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714F7E8"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sidR="000D5F09">
        <w:rPr>
          <w:b/>
          <w:i/>
          <w:noProof/>
          <w:sz w:val="28"/>
        </w:rPr>
        <w:t>S2-2001686</w:t>
      </w:r>
    </w:p>
    <w:p w14:paraId="1B8E15FF" w14:textId="1E890579" w:rsidR="001E41F3" w:rsidRDefault="0037305E" w:rsidP="000D5F09">
      <w:pPr>
        <w:pStyle w:val="CRCoverPage"/>
        <w:tabs>
          <w:tab w:val="right" w:pos="9639"/>
        </w:tabs>
        <w:outlineLvl w:val="0"/>
        <w:rPr>
          <w:b/>
          <w:noProof/>
          <w:sz w:val="24"/>
        </w:rPr>
      </w:pPr>
      <w:r>
        <w:rPr>
          <w:rFonts w:cs="Arial"/>
          <w:b/>
          <w:bCs/>
          <w:sz w:val="24"/>
        </w:rPr>
        <w:t>Jan 13 - 17, 2020, Incheon, Korea</w:t>
      </w:r>
      <w:r w:rsidR="000D5F09" w:rsidRPr="000D5F09">
        <w:rPr>
          <w:b/>
          <w:noProof/>
          <w:color w:val="0000FF"/>
        </w:rPr>
        <w:tab/>
        <w:t xml:space="preserve">(e-mail revision 1 of </w:t>
      </w:r>
      <w:r w:rsidR="000D5F09" w:rsidRPr="000D5F09">
        <w:rPr>
          <w:b/>
          <w:i/>
          <w:noProof/>
          <w:color w:val="0000FF"/>
        </w:rPr>
        <w:t>S2-2001168</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0D5F09" w:rsidP="00BF69A4">
            <w:pPr>
              <w:pStyle w:val="CRCoverPage"/>
              <w:spacing w:after="0"/>
              <w:rPr>
                <w:noProof/>
              </w:rPr>
            </w:pPr>
            <w:r>
              <w:fldChar w:fldCharType="begin"/>
            </w:r>
            <w:r>
              <w:instrText xml:space="preserve"> DOCPROPERTY  Cr#  \* MERGEFORMAT </w:instrText>
            </w:r>
            <w: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52DD080" w:rsidR="001E41F3" w:rsidRPr="00410371" w:rsidRDefault="000D5F09" w:rsidP="004D4B82">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36D870D" w:rsidR="001E41F3" w:rsidRPr="00410371" w:rsidRDefault="000D5F09" w:rsidP="00BF69A4">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BF69A4">
              <w:rPr>
                <w:b/>
                <w:noProof/>
                <w:sz w:val="28"/>
              </w:rPr>
              <w:t>6</w:t>
            </w:r>
            <w:r w:rsidR="0082437F">
              <w:rPr>
                <w:b/>
                <w:noProof/>
                <w:sz w:val="28"/>
              </w:rPr>
              <w:t>.</w:t>
            </w:r>
            <w:r w:rsidR="00BF69A4">
              <w:rPr>
                <w:b/>
                <w:noProof/>
                <w:sz w:val="28"/>
              </w:rPr>
              <w:t>5</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995B197" w:rsidR="001E41F3" w:rsidRDefault="0082437F" w:rsidP="002C1187">
            <w:pPr>
              <w:pStyle w:val="CRCoverPage"/>
              <w:spacing w:after="0"/>
              <w:ind w:left="100"/>
              <w:rPr>
                <w:noProof/>
              </w:rPr>
            </w:pPr>
            <w:r>
              <w:t>2020-0</w:t>
            </w:r>
            <w:r w:rsidR="00493535">
              <w:t>1-</w:t>
            </w:r>
            <w:r w:rsidR="002C1187">
              <w:t>22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30C9D6A7" w:rsidR="00BF69A4" w:rsidRDefault="00BF69A4" w:rsidP="005E0EF1">
            <w:pPr>
              <w:pStyle w:val="CRCoverPage"/>
              <w:spacing w:after="0"/>
              <w:ind w:left="100"/>
              <w:rPr>
                <w:noProof/>
              </w:rPr>
            </w:pPr>
            <w:r>
              <w:rPr>
                <w:noProof/>
              </w:rPr>
              <w:t>Functionally (but not editorially), this CR is a mirror CR to CR 3582.</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w:t>
            </w:r>
            <w:r>
              <w:rPr>
                <w:noProof/>
              </w:rPr>
              <w:lastRenderedPageBreak/>
              <w:t xml:space="preserve">moving UE </w:t>
            </w:r>
            <w:r>
              <w:rPr>
                <w:noProof/>
              </w:rPr>
              <w:sym w:font="Wingdings" w:char="F0E0"/>
            </w:r>
            <w:r>
              <w:rPr>
                <w:noProof/>
              </w:rPr>
              <w:t xml:space="preserve"> This could be solved if the MME includes “last used cell ID” in the S1 paging to ALL eNBs (so that the eNB knows that it is not the last 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2C1187">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F0888" w14:textId="77777777" w:rsidR="00746F68" w:rsidRDefault="00746F68" w:rsidP="00746F68">
            <w:pPr>
              <w:pStyle w:val="CRCoverPage"/>
              <w:spacing w:after="0"/>
              <w:rPr>
                <w:noProof/>
              </w:rPr>
            </w:pPr>
            <w:r>
              <w:rPr>
                <w:noProof/>
              </w:rPr>
              <w:t>Description of WUS added along with system aspects added in new section</w:t>
            </w:r>
          </w:p>
          <w:p w14:paraId="23172A84" w14:textId="77777777" w:rsidR="00746F68" w:rsidRDefault="00746F68" w:rsidP="00746F68">
            <w:pPr>
              <w:pStyle w:val="CRCoverPage"/>
              <w:spacing w:after="0"/>
              <w:rPr>
                <w:noProof/>
              </w:rPr>
            </w:pPr>
          </w:p>
          <w:p w14:paraId="4AC6CD03" w14:textId="77777777" w:rsidR="00746F68" w:rsidRDefault="00746F68" w:rsidP="00746F68">
            <w:pPr>
              <w:pStyle w:val="CRCoverPage"/>
              <w:spacing w:after="0"/>
              <w:rPr>
                <w:noProof/>
              </w:rPr>
            </w:pPr>
            <w:r>
              <w:rPr>
                <w:noProof/>
              </w:rPr>
              <w:t>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w:t>
            </w:r>
            <w:r w:rsidRPr="00F32326">
              <w:rPr>
                <w:rFonts w:cs="Arial"/>
                <w:lang w:eastAsia="ja-JP"/>
              </w:rPr>
              <w:t xml:space="preserve">formation on Recommended Cells and </w:t>
            </w:r>
            <w:proofErr w:type="spellStart"/>
            <w:r w:rsidRPr="00F32326">
              <w:rPr>
                <w:rFonts w:cs="Arial"/>
                <w:lang w:eastAsia="ja-JP"/>
              </w:rPr>
              <w:t>eNBs</w:t>
            </w:r>
            <w:proofErr w:type="spellEnd"/>
            <w:r w:rsidRPr="00F32326">
              <w:rPr>
                <w:rFonts w:cs="Arial"/>
                <w:lang w:eastAsia="ja-JP"/>
              </w:rPr>
              <w:t xml:space="preserve"> for Pagin</w:t>
            </w:r>
            <w:r>
              <w:rPr>
                <w:rFonts w:cs="Arial"/>
                <w:lang w:eastAsia="ja-JP"/>
              </w:rPr>
              <w:t>g”</w:t>
            </w:r>
            <w:r>
              <w:rPr>
                <w:noProof/>
              </w:rPr>
              <w:t>, but the last used eNB did send User Location Information in the S1 association release procedure, then the MME should use this ULI to create the “Assistance Data for Paging” and place it in the Paging message.</w:t>
            </w:r>
          </w:p>
          <w:p w14:paraId="47B3DBBC" w14:textId="77777777" w:rsidR="00746F68" w:rsidRDefault="00746F68" w:rsidP="00746F68">
            <w:pPr>
              <w:pStyle w:val="CRCoverPage"/>
              <w:spacing w:after="0"/>
              <w:rPr>
                <w:noProof/>
              </w:rPr>
            </w:pPr>
          </w:p>
          <w:p w14:paraId="5A01877F" w14:textId="77777777" w:rsidR="00746F68" w:rsidRDefault="00746F68" w:rsidP="00746F68">
            <w:pPr>
              <w:pStyle w:val="CRCoverPage"/>
              <w:spacing w:after="0"/>
              <w:rPr>
                <w:noProof/>
              </w:rPr>
            </w:pPr>
            <w:r>
              <w:rPr>
                <w:noProof/>
              </w:rPr>
              <w:t>The E-UTRAN CGI received in S1-AP Initial UE Message and Path Switch Request messages must not be used by the MME as this cell information would become unreliable following intra eNB mobility, and, the S1-AP Resume procedure does not (yet) carry location information.</w:t>
            </w:r>
          </w:p>
          <w:p w14:paraId="07B808EE" w14:textId="77777777" w:rsidR="00746F68" w:rsidRDefault="00746F68" w:rsidP="00746F68">
            <w:pPr>
              <w:pStyle w:val="CRCoverPage"/>
              <w:spacing w:after="0"/>
              <w:rPr>
                <w:noProof/>
              </w:rPr>
            </w:pPr>
          </w:p>
          <w:p w14:paraId="540058AC" w14:textId="3A3B3441" w:rsidR="001E41F3" w:rsidRDefault="00746F68" w:rsidP="00746F68">
            <w:pPr>
              <w:pStyle w:val="CRCoverPage"/>
              <w:spacing w:after="0"/>
              <w:rPr>
                <w:noProof/>
              </w:rPr>
            </w:pPr>
            <w:r w:rsidRPr="00746F68">
              <w:rPr>
                <w:noProof/>
              </w:rPr>
              <w:t>The eNB is specified to use the last used Cell ID to only send the WUS in that cell. If the MME does not send the last used Cell ID, WUS is sent in all the cells.</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265D573" w:rsidR="001E41F3" w:rsidRDefault="00746F68" w:rsidP="00746F68">
            <w:pPr>
              <w:pStyle w:val="CRCoverPage"/>
              <w:spacing w:after="0"/>
              <w:ind w:left="100"/>
              <w:rPr>
                <w:noProof/>
              </w:rPr>
            </w:pPr>
            <w:r>
              <w:rPr>
                <w:noProof/>
              </w:rPr>
              <w:t xml:space="preserve">4.3.21.4, </w:t>
            </w:r>
            <w:r w:rsidR="00EC7961">
              <w:rPr>
                <w:noProof/>
              </w:rPr>
              <w:t>5.3.4.3,</w:t>
            </w:r>
            <w:r w:rsidRPr="00990165">
              <w:t xml:space="preserve"> 5.3.4B.3</w:t>
            </w:r>
            <w:r>
              <w:t>,</w:t>
            </w:r>
            <w:r w:rsidR="00EC7961">
              <w:rPr>
                <w:noProof/>
              </w:rPr>
              <w:t xml:space="preserve"> </w:t>
            </w:r>
            <w:r>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77777777" w:rsidR="0000736C" w:rsidRDefault="0000736C" w:rsidP="0000736C">
      <w:pPr>
        <w:rPr>
          <w:noProof/>
          <w:sz w:val="28"/>
        </w:rPr>
      </w:pPr>
      <w:r w:rsidRPr="001B365A">
        <w:rPr>
          <w:noProof/>
          <w:sz w:val="28"/>
        </w:rPr>
        <w:t>************ start of changes *************</w:t>
      </w:r>
    </w:p>
    <w:p w14:paraId="7CFE6C81" w14:textId="77777777" w:rsidR="0000736C" w:rsidRDefault="0000736C" w:rsidP="0000736C">
      <w:pPr>
        <w:pStyle w:val="Heading4"/>
        <w:rPr>
          <w:ins w:id="2" w:author="Pudney, Chris, Vodafone Group 22" w:date="2020-01-06T18:32:00Z"/>
        </w:rPr>
      </w:pPr>
      <w:r>
        <w:t>4.3.21.4</w:t>
      </w:r>
      <w:r>
        <w:tab/>
        <w:t>Wake Up Signal Assistance</w:t>
      </w:r>
    </w:p>
    <w:p w14:paraId="4795944A" w14:textId="77777777" w:rsidR="0000736C" w:rsidRDefault="0000736C">
      <w:pPr>
        <w:pStyle w:val="Heading5"/>
        <w:rPr>
          <w:ins w:id="3" w:author="Pudney, Chris, Vodafone Group 23" w:date="2020-01-16T03:34:00Z"/>
          <w:noProof/>
        </w:rPr>
        <w:pPrChange w:id="4" w:author="Pudney, Chris, Vodafone Group 23" w:date="2020-01-16T03:34:00Z">
          <w:pPr/>
        </w:pPrChange>
      </w:pPr>
      <w:ins w:id="5" w:author="Pudney, Chris, Vodafone Group 23" w:date="2020-01-16T03:34:00Z">
        <w:r>
          <w:rPr>
            <w:noProof/>
          </w:rPr>
          <w:t>4.3.21.4.1</w:t>
        </w:r>
        <w:r>
          <w:rPr>
            <w:noProof/>
          </w:rPr>
          <w:tab/>
          <w:t>General</w:t>
        </w:r>
      </w:ins>
    </w:p>
    <w:p w14:paraId="6B0394C9" w14:textId="77777777" w:rsidR="002C1187" w:rsidRDefault="002C1187" w:rsidP="002C1187">
      <w:pPr>
        <w:rPr>
          <w:lang w:val="en-US"/>
        </w:rPr>
      </w:pPr>
      <w:ins w:id="6" w:author="Pudney, Chris, Vodafone Group 22" w:date="2020-01-07T15:28:00Z">
        <w:r w:rsidRPr="007209C4">
          <w:rPr>
            <w:noProof/>
          </w:rPr>
          <w:t>The RAN and UE may use a Wake Up Signal (WUS) to reduce the UE’s idle mode power consumption. The RAN sends the WUS shortly before the UE’s paging occasion</w:t>
        </w:r>
      </w:ins>
      <w:ins w:id="7" w:author="Pudney, Chris, Vodafone Group 22" w:date="2020-01-07T15:36:00Z">
        <w:r>
          <w:rPr>
            <w:noProof/>
          </w:rPr>
          <w:t xml:space="preserve">. </w:t>
        </w:r>
      </w:ins>
      <w:ins w:id="8" w:author="Pudney, Chris, Vodafone Group 27" w:date="2020-01-22T14:51:00Z">
        <w:r w:rsidRPr="00C10C66">
          <w:rPr>
            <w:lang w:val="en-US"/>
          </w:rPr>
          <w:t>The WUS feature enables UEs to determine that they will not be paged in the paging occasions immediately following the WU</w:t>
        </w:r>
      </w:ins>
      <w:ins w:id="9" w:author="Pudney, Chris, Vodafone Group 27" w:date="2020-01-22T14:59:00Z">
        <w:r w:rsidRPr="00C10C66">
          <w:rPr>
            <w:lang w:val="en-US"/>
          </w:rPr>
          <w:t>S (see TS 36.304 [</w:t>
        </w:r>
      </w:ins>
      <w:ins w:id="10" w:author="Pudney, Chris, Vodafone Group 27" w:date="2020-01-22T15:02:00Z">
        <w:r w:rsidRPr="00C10C66">
          <w:rPr>
            <w:lang w:val="en-US"/>
          </w:rPr>
          <w:t>34</w:t>
        </w:r>
      </w:ins>
      <w:ins w:id="11" w:author="Pudney, Chris, Vodafone Group 27" w:date="2020-01-22T14:59:00Z">
        <w:r w:rsidRPr="00C10C66">
          <w:rPr>
            <w:lang w:val="en-US"/>
          </w:rPr>
          <w:t>])</w:t>
        </w:r>
      </w:ins>
      <w:ins w:id="12" w:author="Pudney, Chris, Vodafone Group 27" w:date="2020-01-22T14:52:00Z">
        <w:r w:rsidRPr="00C10C66">
          <w:rPr>
            <w:lang w:val="en-US"/>
          </w:rPr>
          <w:t>.</w:t>
        </w:r>
      </w:ins>
    </w:p>
    <w:p w14:paraId="036FD5F7" w14:textId="77777777" w:rsidR="002C1187" w:rsidRPr="00C10C66" w:rsidRDefault="002C1187" w:rsidP="002C1187">
      <w:pPr>
        <w:rPr>
          <w:ins w:id="13" w:author="Pudney, Chris, Vodafone Group 26" w:date="2020-01-22T09:25:00Z"/>
          <w:noProof/>
        </w:rPr>
      </w:pPr>
      <w:ins w:id="14" w:author="Pudney, Chris, Vodafone Group 22" w:date="2020-01-07T15:28:00Z">
        <w:r w:rsidRPr="00274890">
          <w:rPr>
            <w:noProof/>
          </w:rPr>
          <w:t xml:space="preserve">To avoid waking up UEs due to an MME paging </w:t>
        </w:r>
      </w:ins>
      <w:ins w:id="15" w:author="Pudney, Chris, Vodafone Group 22" w:date="2020-01-07T15:41:00Z">
        <w:r w:rsidRPr="00274890">
          <w:rPr>
            <w:noProof/>
          </w:rPr>
          <w:t xml:space="preserve">other UEs </w:t>
        </w:r>
      </w:ins>
      <w:ins w:id="16"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17" w:author="Pudney, Chris, Vodafone Group 23" w:date="2020-01-17T01:53:00Z">
        <w:r w:rsidRPr="00C10C66">
          <w:rPr>
            <w:noProof/>
          </w:rPr>
          <w:t>The MME provides support to the E-UTRAN in determining that cell as described in clause 4.3.21.4.2.</w:t>
        </w:r>
      </w:ins>
    </w:p>
    <w:p w14:paraId="74700A6B" w14:textId="77777777" w:rsidR="002C1187" w:rsidRPr="00C10C66" w:rsidRDefault="002C1187" w:rsidP="002C1187">
      <w:pPr>
        <w:rPr>
          <w:ins w:id="18" w:author="Pudney, Chris, Vodafone Group 26" w:date="2020-01-22T09:26:00Z"/>
          <w:noProof/>
        </w:rPr>
      </w:pPr>
      <w:ins w:id="19"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105521B1" w14:textId="40223711" w:rsidR="0000736C" w:rsidRPr="007209C4" w:rsidRDefault="002C1187" w:rsidP="0000736C">
      <w:pPr>
        <w:rPr>
          <w:ins w:id="20" w:author="Pudney, Chris, Vodafone Group 22" w:date="2020-01-07T15:28:00Z"/>
          <w:noProof/>
        </w:rPr>
      </w:pPr>
      <w:ins w:id="21" w:author="Pudney, Chris, Vodafone Group 26" w:date="2020-01-22T09:25:00Z">
        <w:r w:rsidRPr="00C10C66">
          <w:rPr>
            <w:noProof/>
          </w:rPr>
          <w:lastRenderedPageBreak/>
          <w:t xml:space="preserve">The eNB informs the MME whether it supports WUS on </w:t>
        </w:r>
      </w:ins>
      <w:ins w:id="22" w:author="Pudney, Chris, Vodafone Group 26" w:date="2020-01-22T09:27:00Z">
        <w:r w:rsidRPr="00C10C66">
          <w:rPr>
            <w:noProof/>
            <w:rPrChange w:id="23" w:author="Pudney, Chris, Vodafone Group 26" w:date="2020-01-22T09:27:00Z">
              <w:rPr>
                <w:noProof/>
                <w:highlight w:val="yellow"/>
              </w:rPr>
            </w:rPrChange>
          </w:rPr>
          <w:t>a per RAT basis</w:t>
        </w:r>
        <w:r w:rsidRPr="00C10C66">
          <w:rPr>
            <w:noProof/>
          </w:rPr>
          <w:t xml:space="preserve"> </w:t>
        </w:r>
      </w:ins>
      <w:ins w:id="24" w:author="Pudney, Chris, Vodafone Group 26" w:date="2020-01-22T09:25:00Z">
        <w:r w:rsidRPr="00C10C66">
          <w:rPr>
            <w:noProof/>
          </w:rPr>
          <w:t xml:space="preserve">in the S1-AP S1 SETUP REQUEST and </w:t>
        </w:r>
        <w:r w:rsidRPr="00C10C66">
          <w:t>ENB CONFIGURATION UPDATE messages.</w:t>
        </w:r>
      </w:ins>
    </w:p>
    <w:p w14:paraId="2CFA37FA" w14:textId="4947771A" w:rsidR="0000736C" w:rsidRDefault="0000736C">
      <w:pPr>
        <w:pStyle w:val="Heading5"/>
        <w:rPr>
          <w:ins w:id="25" w:author="Pudney, Chris, Vodafone Group 23" w:date="2020-01-16T03:34:00Z"/>
          <w:noProof/>
        </w:rPr>
        <w:pPrChange w:id="26" w:author="Pudney, Chris, Vodafone Group 23" w:date="2020-01-16T03:34:00Z">
          <w:pPr/>
        </w:pPrChange>
      </w:pPr>
      <w:ins w:id="27" w:author="Pudney, Chris, Vodafone Group 23" w:date="2020-01-16T03:34:00Z">
        <w:r>
          <w:rPr>
            <w:noProof/>
          </w:rPr>
          <w:t>4.3.21.4.2</w:t>
        </w:r>
        <w:r>
          <w:rPr>
            <w:noProof/>
          </w:rPr>
          <w:tab/>
        </w:r>
      </w:ins>
      <w:ins w:id="28" w:author="Pudney, Chris, Vodafone Group 23" w:date="2020-01-16T03:35:00Z">
        <w:r>
          <w:rPr>
            <w:noProof/>
          </w:rPr>
          <w:t>Last used Cell ID</w:t>
        </w:r>
      </w:ins>
    </w:p>
    <w:p w14:paraId="6001DB78" w14:textId="77777777" w:rsidR="002C1187" w:rsidRPr="00F01932" w:rsidRDefault="002C1187" w:rsidP="002C1187">
      <w:pPr>
        <w:rPr>
          <w:ins w:id="29" w:author="Pudney, Chris, Vodafone Group 23" w:date="2020-01-16T01:20:00Z"/>
          <w:noProof/>
        </w:rPr>
      </w:pPr>
      <w:ins w:id="30" w:author="Pudney, Chris, Vodafone Group 22" w:date="2020-01-07T15:28:00Z">
        <w:r w:rsidRPr="00F01932">
          <w:rPr>
            <w:noProof/>
          </w:rPr>
          <w:t xml:space="preserve">To support </w:t>
        </w:r>
      </w:ins>
      <w:ins w:id="31" w:author="Pudney, Chris, Vodafone Group 23" w:date="2020-01-16T03:35:00Z">
        <w:r>
          <w:rPr>
            <w:noProof/>
          </w:rPr>
          <w:t>WUS</w:t>
        </w:r>
      </w:ins>
      <w:ins w:id="32" w:author="Pudney, Chris, Vodafone Group 22" w:date="2020-01-07T15:28:00Z">
        <w:r w:rsidRPr="00F01932">
          <w:rPr>
            <w:noProof/>
          </w:rPr>
          <w:t xml:space="preserve"> functionality, the MME shall send the UE’s last used cell ID in all S1-AP paging messages</w:t>
        </w:r>
      </w:ins>
      <w:ins w:id="33" w:author="Pudney, Chris, Vodafone Group 23" w:date="2020-01-16T01:19:00Z">
        <w:r w:rsidRPr="00F01932">
          <w:rPr>
            <w:noProof/>
          </w:rPr>
          <w:t xml:space="preserve"> </w:t>
        </w:r>
      </w:ins>
      <w:ins w:id="34" w:author="Pudney, Chris, Vodafone Group 23" w:date="2020-01-16T01:26:00Z">
        <w:r w:rsidRPr="00F01932">
          <w:rPr>
            <w:noProof/>
          </w:rPr>
          <w:t xml:space="preserve">for WUS capable UEs </w:t>
        </w:r>
      </w:ins>
      <w:ins w:id="35" w:author="Pudney, Chris, Vodafone Group 23" w:date="2020-01-16T09:14:00Z">
        <w:r>
          <w:rPr>
            <w:noProof/>
          </w:rPr>
          <w:t xml:space="preserve">in WUS capable cells </w:t>
        </w:r>
      </w:ins>
      <w:ins w:id="36" w:author="Pudney, Chris, Vodafone Group 23" w:date="2020-01-16T01:19:00Z">
        <w:r w:rsidRPr="00F01932">
          <w:rPr>
            <w:noProof/>
          </w:rPr>
          <w:t>whenever the MM</w:t>
        </w:r>
      </w:ins>
      <w:ins w:id="37" w:author="Pudney, Chris, Vodafone Group 23" w:date="2020-01-16T01:25:00Z">
        <w:r w:rsidRPr="00F01932">
          <w:rPr>
            <w:noProof/>
          </w:rPr>
          <w:t>E</w:t>
        </w:r>
      </w:ins>
      <w:ins w:id="38" w:author="Pudney, Chris, Vodafone Group 23" w:date="2020-01-16T01:19:00Z">
        <w:r w:rsidRPr="00F01932">
          <w:rPr>
            <w:noProof/>
          </w:rPr>
          <w:t xml:space="preserve"> has this information</w:t>
        </w:r>
      </w:ins>
      <w:ins w:id="39" w:author="Pudney, Chris, Vodafone Group 23" w:date="2020-01-16T01:26:00Z">
        <w:r w:rsidRPr="00F01932">
          <w:rPr>
            <w:noProof/>
          </w:rPr>
          <w:t xml:space="preserve"> available</w:t>
        </w:r>
      </w:ins>
      <w:ins w:id="40" w:author="Pudney, Chris, Vodafone Group 22" w:date="2020-01-07T15:28:00Z">
        <w:r w:rsidRPr="00F01932">
          <w:rPr>
            <w:noProof/>
          </w:rPr>
          <w:t>.</w:t>
        </w:r>
      </w:ins>
    </w:p>
    <w:p w14:paraId="424D7DC2" w14:textId="4323A396" w:rsidR="002C1187" w:rsidRPr="00F01932" w:rsidRDefault="002C1187" w:rsidP="002C1187">
      <w:pPr>
        <w:rPr>
          <w:ins w:id="41" w:author="Pudney, Chris, Vodafone Group 23" w:date="2020-01-16T01:20:00Z"/>
          <w:noProof/>
        </w:rPr>
      </w:pPr>
      <w:ins w:id="42" w:author="Pudney, Chris, Vodafone Group 23" w:date="2020-01-16T01:20:00Z">
        <w:r w:rsidRPr="00F01932">
          <w:rPr>
            <w:noProof/>
          </w:rPr>
          <w:t xml:space="preserve">In the S1-AP Paging message, the </w:t>
        </w:r>
      </w:ins>
      <w:ins w:id="43" w:author="Pudney, Chris, Vodafone Group 23" w:date="2020-01-16T01:21:00Z">
        <w:r w:rsidRPr="00F01932">
          <w:rPr>
            <w:noProof/>
          </w:rPr>
          <w:t xml:space="preserve">last used cell ID is sent </w:t>
        </w:r>
      </w:ins>
      <w:ins w:id="44" w:author="Pudney, Chris, Vodafone Group 23" w:date="2020-01-17T04:51:00Z">
        <w:r>
          <w:rPr>
            <w:noProof/>
          </w:rPr>
          <w:t xml:space="preserve">in </w:t>
        </w:r>
        <w:r w:rsidRPr="00515E6F">
          <w:rPr>
            <w:noProof/>
          </w:rPr>
          <w:t xml:space="preserve">the </w:t>
        </w:r>
        <w:r w:rsidRPr="00515E6F">
          <w:rPr>
            <w:rFonts w:cs="Arial"/>
            <w:i/>
            <w:lang w:eastAsia="zh-CN"/>
            <w:rPrChange w:id="45" w:author="Pudney, Chris, Vodafone Group 23" w:date="2020-01-20T16:24:00Z">
              <w:rPr>
                <w:rFonts w:cs="Arial"/>
                <w:lang w:eastAsia="zh-CN"/>
              </w:rPr>
            </w:rPrChange>
          </w:rPr>
          <w:t>Assistance Data for Recommended Cell</w:t>
        </w:r>
      </w:ins>
      <w:ins w:id="46" w:author="Pudney, Chris, Vodafone Group 23" w:date="2020-01-17T04:52:00Z">
        <w:r w:rsidRPr="00515E6F">
          <w:rPr>
            <w:rFonts w:cs="Arial"/>
            <w:i/>
            <w:lang w:eastAsia="zh-CN"/>
            <w:rPrChange w:id="47" w:author="Pudney, Chris, Vodafone Group 23" w:date="2020-01-20T16:24:00Z">
              <w:rPr>
                <w:rFonts w:cs="Arial"/>
                <w:i/>
                <w:highlight w:val="yellow"/>
                <w:lang w:eastAsia="zh-CN"/>
              </w:rPr>
            </w:rPrChange>
          </w:rPr>
          <w:t>s IE</w:t>
        </w:r>
      </w:ins>
      <w:ins w:id="48" w:author="Pudney, Chris, Vodafone Group 23" w:date="2020-01-17T04:51:00Z">
        <w:r w:rsidRPr="00515E6F">
          <w:rPr>
            <w:noProof/>
          </w:rPr>
          <w:t xml:space="preserve"> </w:t>
        </w:r>
      </w:ins>
      <w:ins w:id="49" w:author="Pudney, Chris, Vodafone Group 23" w:date="2020-01-16T01:21:00Z">
        <w:r w:rsidRPr="00515E6F">
          <w:rPr>
            <w:noProof/>
          </w:rPr>
          <w:t xml:space="preserve">within the </w:t>
        </w:r>
        <w:r w:rsidRPr="00515E6F">
          <w:rPr>
            <w:i/>
            <w:noProof/>
            <w:rPrChange w:id="50" w:author="Pudney, Chris, Vodafone Group 23" w:date="2020-01-20T16:24:00Z">
              <w:rPr>
                <w:noProof/>
              </w:rPr>
            </w:rPrChange>
          </w:rPr>
          <w:t>Assistance Data for Paging</w:t>
        </w:r>
      </w:ins>
      <w:ins w:id="51" w:author="Pudney, Chris, Vodafone Group 23" w:date="2020-01-16T01:22:00Z">
        <w:r w:rsidRPr="00515E6F">
          <w:rPr>
            <w:noProof/>
          </w:rPr>
          <w:t xml:space="preserve"> information element</w:t>
        </w:r>
      </w:ins>
      <w:ins w:id="52" w:author="Pudney, Chris, Vodafone Group 23" w:date="2020-01-16T01:20:00Z">
        <w:r w:rsidRPr="00515E6F">
          <w:rPr>
            <w:noProof/>
          </w:rPr>
          <w:t>.</w:t>
        </w:r>
      </w:ins>
      <w:ins w:id="53" w:author="Pudney, Chris, Vodafone Group 23" w:date="2020-01-16T01:22:00Z">
        <w:r w:rsidRPr="00515E6F">
          <w:rPr>
            <w:noProof/>
          </w:rPr>
          <w:t xml:space="preserve"> If the MME received the </w:t>
        </w:r>
      </w:ins>
      <w:ins w:id="54" w:author="Pudney, Chris, Vodafone Group 23" w:date="2020-01-16T01:24:00Z">
        <w:r w:rsidRPr="00515E6F">
          <w:rPr>
            <w:i/>
            <w:lang w:eastAsia="ja-JP"/>
            <w:rPrChange w:id="55" w:author="Pudney, Chris, Vodafone Group 23" w:date="2020-01-20T16:24:00Z">
              <w:rPr>
                <w:rFonts w:cs="Arial"/>
                <w:lang w:eastAsia="ja-JP"/>
              </w:rPr>
            </w:rPrChange>
          </w:rPr>
          <w:t xml:space="preserve">Information on Recommended Cells and </w:t>
        </w:r>
        <w:proofErr w:type="spellStart"/>
        <w:r w:rsidRPr="00515E6F">
          <w:rPr>
            <w:i/>
            <w:lang w:eastAsia="ja-JP"/>
            <w:rPrChange w:id="56" w:author="Pudney, Chris, Vodafone Group 23" w:date="2020-01-20T16:24:00Z">
              <w:rPr>
                <w:rFonts w:cs="Arial"/>
                <w:lang w:eastAsia="ja-JP"/>
              </w:rPr>
            </w:rPrChange>
          </w:rPr>
          <w:t>eNBs</w:t>
        </w:r>
        <w:proofErr w:type="spellEnd"/>
        <w:r w:rsidRPr="00515E6F">
          <w:rPr>
            <w:i/>
            <w:lang w:eastAsia="ja-JP"/>
            <w:rPrChange w:id="57" w:author="Pudney, Chris, Vodafone Group 23" w:date="2020-01-20T16:24:00Z">
              <w:rPr>
                <w:rFonts w:cs="Arial"/>
                <w:lang w:eastAsia="ja-JP"/>
              </w:rPr>
            </w:rPrChange>
          </w:rPr>
          <w:t xml:space="preserve"> for Paging</w:t>
        </w:r>
      </w:ins>
      <w:ins w:id="58" w:author="Pudney, Chris, Vodafone Group 23" w:date="2020-01-16T01:25:00Z">
        <w:r w:rsidRPr="00515E6F">
          <w:rPr>
            <w:i/>
            <w:lang w:eastAsia="ja-JP"/>
          </w:rPr>
          <w:t xml:space="preserve"> </w:t>
        </w:r>
        <w:r w:rsidRPr="00515E6F">
          <w:rPr>
            <w:lang w:eastAsia="ja-JP"/>
            <w:rPrChange w:id="59" w:author="Pudney, Chris, Vodafone Group 23" w:date="2020-01-20T16:24:00Z">
              <w:rPr>
                <w:rFonts w:cs="Arial"/>
                <w:i/>
                <w:lang w:eastAsia="ja-JP"/>
              </w:rPr>
            </w:rPrChange>
          </w:rPr>
          <w:t>in</w:t>
        </w:r>
        <w:r w:rsidRPr="00515E6F">
          <w:rPr>
            <w:lang w:eastAsia="ja-JP"/>
          </w:rPr>
          <w:t xml:space="preserve">formation element </w:t>
        </w:r>
      </w:ins>
      <w:ins w:id="60" w:author="Pudney, Chris, Vodafone Group 23" w:date="2020-01-17T04:25:00Z">
        <w:r w:rsidRPr="00515E6F">
          <w:rPr>
            <w:lang w:eastAsia="ja-JP"/>
          </w:rPr>
          <w:t>(which contain</w:t>
        </w:r>
      </w:ins>
      <w:ins w:id="61" w:author="Pudney, Chris, Vodafone Group 23" w:date="2020-01-17T04:28:00Z">
        <w:r w:rsidRPr="00515E6F">
          <w:rPr>
            <w:lang w:eastAsia="ja-JP"/>
            <w:rPrChange w:id="62" w:author="Pudney, Chris, Vodafone Group 23" w:date="2020-01-20T16:24:00Z">
              <w:rPr>
                <w:highlight w:val="yellow"/>
                <w:lang w:eastAsia="ja-JP"/>
              </w:rPr>
            </w:rPrChange>
          </w:rPr>
          <w:t>s the</w:t>
        </w:r>
        <w:r w:rsidRPr="00515E6F">
          <w:rPr>
            <w:i/>
            <w:lang w:eastAsia="ja-JP"/>
            <w:rPrChange w:id="63" w:author="Pudney, Chris, Vodafone Group 23" w:date="2020-01-20T16:24:00Z">
              <w:rPr>
                <w:highlight w:val="yellow"/>
                <w:lang w:eastAsia="ja-JP"/>
              </w:rPr>
            </w:rPrChange>
          </w:rPr>
          <w:t xml:space="preserve"> </w:t>
        </w:r>
        <w:r w:rsidRPr="00515E6F">
          <w:rPr>
            <w:rFonts w:cs="Arial"/>
            <w:i/>
            <w:lang w:eastAsia="zh-CN"/>
            <w:rPrChange w:id="64" w:author="Pudney, Chris, Vodafone Group 23" w:date="2020-01-20T16:24:00Z">
              <w:rPr>
                <w:rFonts w:cs="Arial"/>
                <w:lang w:eastAsia="zh-CN"/>
              </w:rPr>
            </w:rPrChange>
          </w:rPr>
          <w:t>Recommended Cells for Paging</w:t>
        </w:r>
        <w:r w:rsidRPr="00515E6F">
          <w:rPr>
            <w:lang w:eastAsia="ja-JP"/>
            <w:rPrChange w:id="65" w:author="Pudney, Chris, Vodafone Group 23" w:date="2020-01-20T16:24:00Z">
              <w:rPr>
                <w:highlight w:val="yellow"/>
                <w:lang w:eastAsia="ja-JP"/>
              </w:rPr>
            </w:rPrChange>
          </w:rPr>
          <w:t xml:space="preserve"> </w:t>
        </w:r>
      </w:ins>
      <w:ins w:id="66" w:author="Pudney, Chris, Vodafone Group 23" w:date="2020-01-17T04:29:00Z">
        <w:r w:rsidRPr="00515E6F">
          <w:rPr>
            <w:lang w:eastAsia="ja-JP"/>
            <w:rPrChange w:id="67" w:author="Pudney, Chris, Vodafone Group 23" w:date="2020-01-20T16:24:00Z">
              <w:rPr>
                <w:highlight w:val="yellow"/>
                <w:lang w:eastAsia="ja-JP"/>
              </w:rPr>
            </w:rPrChange>
          </w:rPr>
          <w:t>IE</w:t>
        </w:r>
      </w:ins>
      <w:ins w:id="68" w:author="Pudney, Chris, Vodafone Group 23" w:date="2020-01-17T04:26:00Z">
        <w:r w:rsidRPr="00515E6F">
          <w:rPr>
            <w:lang w:eastAsia="ja-JP"/>
          </w:rPr>
          <w:t>)</w:t>
        </w:r>
      </w:ins>
      <w:ins w:id="69" w:author="Pudney, Chris, Vodafone Group 23" w:date="2020-01-17T04:25:00Z">
        <w:r w:rsidRPr="00515E6F">
          <w:rPr>
            <w:lang w:eastAsia="ja-JP"/>
          </w:rPr>
          <w:t xml:space="preserve"> </w:t>
        </w:r>
      </w:ins>
      <w:ins w:id="70" w:author="Pudney, Chris, Vodafone Group 23" w:date="2020-01-16T08:45:00Z">
        <w:r w:rsidRPr="00515E6F">
          <w:rPr>
            <w:lang w:eastAsia="ja-JP"/>
          </w:rPr>
          <w:t xml:space="preserve">during the release of the UE’s </w:t>
        </w:r>
      </w:ins>
      <w:ins w:id="71" w:author="Pudney, Chris, Vodafone Group 23" w:date="2020-01-16T08:46:00Z">
        <w:r w:rsidRPr="00515E6F">
          <w:rPr>
            <w:lang w:eastAsia="ja-JP"/>
          </w:rPr>
          <w:t xml:space="preserve">last </w:t>
        </w:r>
      </w:ins>
      <w:ins w:id="72" w:author="Pudney, Chris, Vodafone Group 23" w:date="2020-01-16T01:25:00Z">
        <w:r w:rsidRPr="00515E6F">
          <w:rPr>
            <w:lang w:eastAsia="ja-JP"/>
            <w:rPrChange w:id="73" w:author="Pudney, Chris, Vodafone Group 23" w:date="2020-01-20T16:24:00Z">
              <w:rPr>
                <w:rFonts w:cs="Arial"/>
                <w:i/>
                <w:lang w:eastAsia="ja-JP"/>
              </w:rPr>
            </w:rPrChange>
          </w:rPr>
          <w:t>S1-AP</w:t>
        </w:r>
        <w:r w:rsidRPr="00515E6F">
          <w:rPr>
            <w:lang w:eastAsia="ja-JP"/>
          </w:rPr>
          <w:t xml:space="preserve"> </w:t>
        </w:r>
      </w:ins>
      <w:ins w:id="74" w:author="Pudney, Chris, Vodafone Group 23" w:date="2020-01-16T08:45:00Z">
        <w:r w:rsidRPr="00515E6F">
          <w:rPr>
            <w:lang w:eastAsia="ja-JP"/>
          </w:rPr>
          <w:t xml:space="preserve">association (e.g. in the </w:t>
        </w:r>
      </w:ins>
      <w:ins w:id="75" w:author="Pudney, Chris, Vodafone Group 23" w:date="2020-01-16T01:26:00Z">
        <w:r w:rsidRPr="00515E6F">
          <w:rPr>
            <w:lang w:eastAsia="ja-JP"/>
          </w:rPr>
          <w:t>UE CONTEXT RELEASE COMPLETE</w:t>
        </w:r>
      </w:ins>
      <w:ins w:id="76" w:author="Pudney, Chris, Vodafone Group 23" w:date="2020-01-16T08:45:00Z">
        <w:r w:rsidRPr="00515E6F">
          <w:rPr>
            <w:lang w:eastAsia="ja-JP"/>
          </w:rPr>
          <w:t xml:space="preserve">, UE CONTEXT SUSPEND REQUEST) </w:t>
        </w:r>
      </w:ins>
      <w:ins w:id="77" w:author="Pudney, Chris, Vodafone Group 23" w:date="2020-01-16T01:26:00Z">
        <w:r w:rsidRPr="00515E6F">
          <w:rPr>
            <w:lang w:eastAsia="ja-JP"/>
          </w:rPr>
          <w:t xml:space="preserve">then the MME </w:t>
        </w:r>
      </w:ins>
      <w:ins w:id="78" w:author="QC_4" w:date="2020-01-21T17:10:00Z">
        <w:r>
          <w:rPr>
            <w:lang w:eastAsia="ja-JP"/>
          </w:rPr>
          <w:t>shall</w:t>
        </w:r>
      </w:ins>
      <w:ins w:id="79" w:author="Pudney, Chris, Vodafone Group 23" w:date="2020-01-16T01:26:00Z">
        <w:r w:rsidRPr="00515E6F">
          <w:rPr>
            <w:lang w:eastAsia="ja-JP"/>
          </w:rPr>
          <w:t xml:space="preserve"> </w:t>
        </w:r>
      </w:ins>
      <w:ins w:id="80" w:author="Pudney, Chris, Vodafone Group 23" w:date="2020-01-17T04:21:00Z">
        <w:r w:rsidRPr="00515E6F">
          <w:rPr>
            <w:lang w:eastAsia="ja-JP"/>
          </w:rPr>
          <w:t xml:space="preserve">copy </w:t>
        </w:r>
      </w:ins>
      <w:ins w:id="81" w:author="Pudney, Chris, Vodafone Group 23" w:date="2020-01-17T04:30:00Z">
        <w:r w:rsidRPr="00515E6F">
          <w:rPr>
            <w:lang w:eastAsia="ja-JP"/>
            <w:rPrChange w:id="82" w:author="Pudney, Chris, Vodafone Group 23" w:date="2020-01-20T16:24:00Z">
              <w:rPr>
                <w:highlight w:val="yellow"/>
                <w:lang w:eastAsia="ja-JP"/>
              </w:rPr>
            </w:rPrChange>
          </w:rPr>
          <w:t xml:space="preserve">the </w:t>
        </w:r>
        <w:r w:rsidRPr="00515E6F">
          <w:rPr>
            <w:rFonts w:cs="Arial"/>
            <w:i/>
            <w:lang w:eastAsia="zh-CN"/>
            <w:rPrChange w:id="83" w:author="Pudney, Chris, Vodafone Group 23" w:date="2020-01-20T16:24:00Z">
              <w:rPr>
                <w:rFonts w:cs="Arial"/>
                <w:lang w:eastAsia="zh-CN"/>
              </w:rPr>
            </w:rPrChange>
          </w:rPr>
          <w:t>Recommended Cells for Paging</w:t>
        </w:r>
      </w:ins>
      <w:ins w:id="84" w:author="Pudney, Chris, Vodafone Group 23" w:date="2020-01-16T01:26:00Z">
        <w:r w:rsidRPr="00A27813">
          <w:rPr>
            <w:lang w:eastAsia="ja-JP"/>
          </w:rPr>
          <w:t xml:space="preserve"> </w:t>
        </w:r>
      </w:ins>
      <w:ins w:id="85" w:author="Pudney, Chris, Vodafone Group 23" w:date="2020-01-17T04:30:00Z">
        <w:r w:rsidRPr="00515E6F">
          <w:rPr>
            <w:noProof/>
            <w:rPrChange w:id="86" w:author="Pudney, Chris, Vodafone Group 23" w:date="2020-01-20T16:24:00Z">
              <w:rPr>
                <w:i/>
                <w:noProof/>
                <w:highlight w:val="yellow"/>
              </w:rPr>
            </w:rPrChange>
          </w:rPr>
          <w:t>into the</w:t>
        </w:r>
        <w:r w:rsidRPr="00515E6F">
          <w:rPr>
            <w:i/>
            <w:noProof/>
            <w:rPrChange w:id="87" w:author="Pudney, Chris, Vodafone Group 23" w:date="2020-01-20T16:24:00Z">
              <w:rPr>
                <w:i/>
                <w:noProof/>
                <w:highlight w:val="yellow"/>
              </w:rPr>
            </w:rPrChange>
          </w:rPr>
          <w:t xml:space="preserve"> </w:t>
        </w:r>
      </w:ins>
      <w:ins w:id="88" w:author="Pudney, Chris, Vodafone Group 23" w:date="2020-01-17T04:52:00Z">
        <w:r w:rsidRPr="00515E6F">
          <w:rPr>
            <w:rFonts w:cs="Arial"/>
            <w:i/>
            <w:lang w:eastAsia="zh-CN"/>
            <w:rPrChange w:id="89" w:author="Pudney, Chris, Vodafone Group 23" w:date="2020-01-20T16:24:00Z">
              <w:rPr>
                <w:rFonts w:cs="Arial"/>
                <w:i/>
                <w:highlight w:val="yellow"/>
                <w:lang w:eastAsia="zh-CN"/>
              </w:rPr>
            </w:rPrChange>
          </w:rPr>
          <w:t>Assistance Data for Recommended Cells IE</w:t>
        </w:r>
      </w:ins>
      <w:ins w:id="90" w:author="Pudney, Chris, Vodafone Group 23" w:date="2020-01-17T04:21:00Z">
        <w:r w:rsidRPr="00515E6F">
          <w:rPr>
            <w:noProof/>
            <w:rPrChange w:id="91" w:author="Pudney, Chris, Vodafone Group 23" w:date="2020-01-20T16:24:00Z">
              <w:rPr>
                <w:noProof/>
                <w:highlight w:val="yellow"/>
              </w:rPr>
            </w:rPrChange>
          </w:rPr>
          <w:t xml:space="preserve"> in</w:t>
        </w:r>
        <w:r w:rsidRPr="00515E6F">
          <w:rPr>
            <w:noProof/>
          </w:rPr>
          <w:t xml:space="preserve"> the S1-A</w:t>
        </w:r>
      </w:ins>
      <w:ins w:id="92" w:author="Pudney, Chris, Vodafone Group 23" w:date="2020-01-17T04:22:00Z">
        <w:r w:rsidRPr="00515E6F">
          <w:rPr>
            <w:noProof/>
          </w:rPr>
          <w:t>P Paging message</w:t>
        </w:r>
      </w:ins>
      <w:ins w:id="93" w:author="Pudney, Chris, Vodafone Group 23" w:date="2020-01-16T01:27:00Z">
        <w:r w:rsidRPr="00515E6F">
          <w:rPr>
            <w:noProof/>
          </w:rPr>
          <w:t>. If the MME did not receive th</w:t>
        </w:r>
      </w:ins>
      <w:ins w:id="94" w:author="Pudney, Chris, Vodafone Group 23" w:date="2020-01-17T04:32:00Z">
        <w:r w:rsidRPr="00515E6F">
          <w:rPr>
            <w:noProof/>
          </w:rPr>
          <w:t>e</w:t>
        </w:r>
      </w:ins>
      <w:ins w:id="95" w:author="Pudney, Chris, Vodafone Group 23" w:date="2020-01-16T01:27:00Z">
        <w:r w:rsidRPr="00515E6F">
          <w:rPr>
            <w:noProof/>
          </w:rPr>
          <w:t xml:space="preserve"> </w:t>
        </w:r>
      </w:ins>
      <w:ins w:id="96"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97" w:author="Pudney, Chris, Vodafone Group 23" w:date="2020-01-16T01:27:00Z">
        <w:r w:rsidRPr="00515E6F">
          <w:rPr>
            <w:noProof/>
          </w:rPr>
          <w:t xml:space="preserve">IE but did receive the </w:t>
        </w:r>
      </w:ins>
      <w:ins w:id="98" w:author="Pudney, Chris, Vodafone Group 23" w:date="2020-01-16T01:28:00Z">
        <w:r w:rsidRPr="00515E6F">
          <w:rPr>
            <w:i/>
            <w:noProof/>
            <w:rPrChange w:id="99"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00" w:author="Pudney, Chris, Vodafone Group 23" w:date="2020-01-16T08:47:00Z">
        <w:r w:rsidRPr="00515E6F">
          <w:rPr>
            <w:lang w:eastAsia="ja-JP"/>
          </w:rPr>
          <w:t>during the release of the UE’s last S1-AP association</w:t>
        </w:r>
      </w:ins>
      <w:ins w:id="101" w:author="Pudney, Chris, Vodafone Group 23" w:date="2020-01-16T01:28:00Z">
        <w:r w:rsidRPr="00515E6F">
          <w:rPr>
            <w:lang w:eastAsia="ja-JP"/>
          </w:rPr>
          <w:t xml:space="preserve"> then the MME </w:t>
        </w:r>
      </w:ins>
      <w:ins w:id="102" w:author="QC_4" w:date="2020-01-21T17:10:00Z">
        <w:r>
          <w:rPr>
            <w:lang w:eastAsia="ja-JP"/>
          </w:rPr>
          <w:t>shall</w:t>
        </w:r>
      </w:ins>
      <w:ins w:id="103" w:author="Pudney, Chris, Vodafone Group 23" w:date="2020-01-16T01:28:00Z">
        <w:r w:rsidRPr="00515E6F">
          <w:rPr>
            <w:lang w:eastAsia="ja-JP"/>
          </w:rPr>
          <w:t xml:space="preserve"> use </w:t>
        </w:r>
        <w:r w:rsidRPr="00A27813">
          <w:rPr>
            <w:lang w:eastAsia="ja-JP"/>
          </w:rPr>
          <w:t>th</w:t>
        </w:r>
      </w:ins>
      <w:ins w:id="104" w:author="Pudney, Chris, Vodafone Group 23" w:date="2020-01-17T04:23:00Z">
        <w:r w:rsidRPr="00515E6F">
          <w:rPr>
            <w:lang w:eastAsia="ja-JP"/>
          </w:rPr>
          <w:t>e</w:t>
        </w:r>
        <w:r w:rsidRPr="00515E6F">
          <w:rPr>
            <w:i/>
            <w:noProof/>
          </w:rPr>
          <w:t xml:space="preserve"> User Location Information</w:t>
        </w:r>
      </w:ins>
      <w:ins w:id="105" w:author="Pudney, Chris, Vodafone Group 23" w:date="2020-01-16T01:28:00Z">
        <w:r w:rsidRPr="00A27813">
          <w:rPr>
            <w:lang w:eastAsia="ja-JP"/>
          </w:rPr>
          <w:t xml:space="preserve"> IE</w:t>
        </w:r>
        <w:r w:rsidRPr="00515E6F">
          <w:rPr>
            <w:lang w:eastAsia="ja-JP"/>
          </w:rPr>
          <w:t xml:space="preserve"> to create </w:t>
        </w:r>
      </w:ins>
      <w:ins w:id="106" w:author="Pudney, Chris, Vodafone Group 23" w:date="2020-01-17T04:34:00Z">
        <w:r w:rsidRPr="00515E6F">
          <w:rPr>
            <w:lang w:eastAsia="ja-JP"/>
          </w:rPr>
          <w:t>an</w:t>
        </w:r>
      </w:ins>
      <w:ins w:id="107" w:author="Pudney, Chris, Vodafone Group 23" w:date="2020-01-16T01:28:00Z">
        <w:r w:rsidRPr="00515E6F">
          <w:rPr>
            <w:lang w:eastAsia="ja-JP"/>
          </w:rPr>
          <w:t xml:space="preserve"> </w:t>
        </w:r>
      </w:ins>
      <w:ins w:id="108" w:author="Pudney, Chris, Vodafone Group 23" w:date="2020-01-17T04:53:00Z">
        <w:r w:rsidRPr="00515E6F">
          <w:rPr>
            <w:rFonts w:cs="Arial"/>
            <w:i/>
            <w:lang w:eastAsia="zh-CN"/>
            <w:rPrChange w:id="109" w:author="Pudney, Chris, Vodafone Group 23" w:date="2020-01-20T16:24:00Z">
              <w:rPr>
                <w:rFonts w:cs="Arial"/>
                <w:i/>
                <w:highlight w:val="yellow"/>
                <w:lang w:eastAsia="zh-CN"/>
              </w:rPr>
            </w:rPrChange>
          </w:rPr>
          <w:t>Assistance Data for Recommended Cells</w:t>
        </w:r>
      </w:ins>
      <w:ins w:id="110" w:author="Pudney, Chris, Vodafone Group 23" w:date="2020-01-16T01:28:00Z">
        <w:r w:rsidRPr="00F01932">
          <w:rPr>
            <w:noProof/>
          </w:rPr>
          <w:t xml:space="preserve"> information element</w:t>
        </w:r>
      </w:ins>
      <w:ins w:id="111" w:author="Pudney, Chris, Vodafone Group 23" w:date="2020-01-16T01:29:00Z">
        <w:r w:rsidRPr="00F01932">
          <w:rPr>
            <w:noProof/>
          </w:rPr>
          <w:t>.</w:t>
        </w:r>
      </w:ins>
    </w:p>
    <w:p w14:paraId="31DE5C49" w14:textId="2A777080" w:rsidR="002C1187" w:rsidRDefault="002C1187">
      <w:pPr>
        <w:pStyle w:val="NO"/>
        <w:rPr>
          <w:ins w:id="112" w:author="Pudney, Chris, Vodafone Group 24" w:date="2020-01-21T18:27:00Z"/>
          <w:noProof/>
        </w:rPr>
        <w:pPrChange w:id="113" w:author="Pudney, Chris, Vodafone Group 25" w:date="2020-01-21T18:32:00Z">
          <w:pPr/>
        </w:pPrChange>
      </w:pPr>
      <w:ins w:id="114" w:author="Pudney, Chris, Vodafone Group 25" w:date="2020-01-21T18:28:00Z">
        <w:r>
          <w:rPr>
            <w:noProof/>
          </w:rPr>
          <w:t>NOTE:</w:t>
        </w:r>
      </w:ins>
      <w:ins w:id="115" w:author="Pudney, Chris, Vodafone Group 25" w:date="2020-01-21T18:32:00Z">
        <w:r>
          <w:rPr>
            <w:noProof/>
          </w:rPr>
          <w:tab/>
        </w:r>
      </w:ins>
      <w:ins w:id="116" w:author="Pudney, Chris, Vodafone Group 25" w:date="2020-01-21T18:34:00Z">
        <w:r>
          <w:rPr>
            <w:noProof/>
          </w:rPr>
          <w:t>A</w:t>
        </w:r>
      </w:ins>
      <w:ins w:id="117" w:author="Pudney, Chris, Vodafone Group 25" w:date="2020-01-21T18:29:00Z">
        <w:r>
          <w:rPr>
            <w:noProof/>
          </w:rPr>
          <w:t>s intra-eNB handovers are no</w:t>
        </w:r>
      </w:ins>
      <w:ins w:id="118" w:author="Pudney, Chris, Vodafone Group 25" w:date="2020-01-21T18:30:00Z">
        <w:r>
          <w:rPr>
            <w:noProof/>
          </w:rPr>
          <w:t>t normally reported to the MME, and the S1-AP UE CONTEXT RESUME REQUEST does not contain any info</w:t>
        </w:r>
      </w:ins>
      <w:ins w:id="119" w:author="Pudney, Chris, Vodafone Group 25" w:date="2020-01-21T18:32:00Z">
        <w:r>
          <w:rPr>
            <w:noProof/>
          </w:rPr>
          <w:t>rm</w:t>
        </w:r>
      </w:ins>
      <w:ins w:id="120" w:author="Pudney, Chris, Vodafone Group 25" w:date="2020-01-21T18:30:00Z">
        <w:r>
          <w:rPr>
            <w:noProof/>
          </w:rPr>
          <w:t xml:space="preserve">ation on </w:t>
        </w:r>
      </w:ins>
      <w:ins w:id="121" w:author="Pudney, Chris, Vodafone Group 25" w:date="2020-01-21T18:31:00Z">
        <w:r>
          <w:rPr>
            <w:noProof/>
          </w:rPr>
          <w:t>the</w:t>
        </w:r>
      </w:ins>
      <w:ins w:id="122" w:author="Pudney, Chris, Vodafone Group 25" w:date="2020-01-21T18:30:00Z">
        <w:r>
          <w:rPr>
            <w:noProof/>
          </w:rPr>
          <w:t xml:space="preserve"> </w:t>
        </w:r>
      </w:ins>
      <w:ins w:id="123" w:author="Pudney, Chris, Vodafone Group 25" w:date="2020-01-21T18:31:00Z">
        <w:r>
          <w:rPr>
            <w:noProof/>
          </w:rPr>
          <w:t xml:space="preserve">UE’s location, it is not reliable for the MME to use the </w:t>
        </w:r>
        <w:r w:rsidRPr="00077680">
          <w:rPr>
            <w:i/>
            <w:noProof/>
            <w:rPrChange w:id="124" w:author="Pudney, Chris, Vodafone Group 25" w:date="2020-01-21T18:31:00Z">
              <w:rPr>
                <w:noProof/>
              </w:rPr>
            </w:rPrChange>
          </w:rPr>
          <w:t xml:space="preserve">E-UTRAN CGI </w:t>
        </w:r>
        <w:r>
          <w:rPr>
            <w:noProof/>
          </w:rPr>
          <w:t>IE to determine the last used cell ID.</w:t>
        </w:r>
      </w:ins>
    </w:p>
    <w:p w14:paraId="139AAAE1" w14:textId="3A872A12" w:rsidR="002C1187" w:rsidRDefault="002C1187" w:rsidP="002C1187">
      <w:pPr>
        <w:rPr>
          <w:lang w:eastAsia="ja-JP"/>
        </w:rPr>
      </w:pPr>
      <w:ins w:id="125" w:author="Pudney, Chris, Vodafone Group 23" w:date="2020-01-16T09:33:00Z">
        <w:r>
          <w:rPr>
            <w:noProof/>
          </w:rPr>
          <w:t>To ensure that only upto date information is used for WUS paging</w:t>
        </w:r>
      </w:ins>
      <w:ins w:id="126" w:author="Pudney, Chris, Vodafone Group 23" w:date="2020-01-16T09:31:00Z">
        <w:r>
          <w:rPr>
            <w:noProof/>
          </w:rPr>
          <w:t xml:space="preserve"> the MME shall </w:t>
        </w:r>
      </w:ins>
      <w:ins w:id="127" w:author="Pudney, Chris, Vodafone Group 23" w:date="2020-01-16T09:34:00Z">
        <w:r>
          <w:rPr>
            <w:noProof/>
          </w:rPr>
          <w:t xml:space="preserve">(at least for WUS capable UEs) </w:t>
        </w:r>
      </w:ins>
      <w:ins w:id="128" w:author="Pudney, Chris, Vodafone Group 23" w:date="2020-01-16T09:31:00Z">
        <w:r>
          <w:rPr>
            <w:noProof/>
          </w:rPr>
          <w:t>record whether or not the</w:t>
        </w:r>
      </w:ins>
      <w:ins w:id="129" w:author="Pudney, Chris, Vodafone Group 23" w:date="2020-01-16T09:29:00Z">
        <w:r>
          <w:rPr>
            <w:noProof/>
          </w:rPr>
          <w:t xml:space="preserve"> </w:t>
        </w:r>
      </w:ins>
      <w:ins w:id="130"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31" w:author="Pudney, Chris, Vodafone Group 23" w:date="2020-01-16T09:36:00Z">
        <w:r>
          <w:rPr>
            <w:lang w:eastAsia="ja-JP"/>
          </w:rPr>
          <w:t xml:space="preserve">IE </w:t>
        </w:r>
      </w:ins>
      <w:ins w:id="132" w:author="Pudney, Chris, Vodafone Group 23" w:date="2020-01-16T09:33:00Z">
        <w:r>
          <w:rPr>
            <w:lang w:eastAsia="ja-JP"/>
          </w:rPr>
          <w:t xml:space="preserve">was received </w:t>
        </w:r>
      </w:ins>
      <w:ins w:id="133"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34" w:author="Pudney, Chris, Vodafone Group 23" w:date="2020-01-16T09:35:00Z">
        <w:r>
          <w:rPr>
            <w:lang w:eastAsia="ja-JP"/>
          </w:rPr>
          <w:t xml:space="preserve">, and record </w:t>
        </w:r>
        <w:r>
          <w:rPr>
            <w:noProof/>
          </w:rPr>
          <w:t xml:space="preserve">whether or not the </w:t>
        </w:r>
      </w:ins>
      <w:ins w:id="135" w:author="Pudney, Chris, Vodafone Group 23" w:date="2020-01-16T09:36:00Z">
        <w:r w:rsidRPr="00CB5B25">
          <w:rPr>
            <w:i/>
            <w:noProof/>
          </w:rPr>
          <w:t>User Location Information</w:t>
        </w:r>
      </w:ins>
      <w:ins w:id="136" w:author="Pudney, Chris, Vodafone Group 23" w:date="2020-01-16T09:35:00Z">
        <w:r w:rsidRPr="00734F1A">
          <w:rPr>
            <w:lang w:eastAsia="ja-JP"/>
          </w:rPr>
          <w:t xml:space="preserve"> </w:t>
        </w:r>
      </w:ins>
      <w:ins w:id="137" w:author="Pudney, Chris, Vodafone Group 23" w:date="2020-01-16T09:36:00Z">
        <w:r>
          <w:rPr>
            <w:lang w:eastAsia="ja-JP"/>
          </w:rPr>
          <w:t xml:space="preserve">IE </w:t>
        </w:r>
      </w:ins>
      <w:ins w:id="138"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39" w:author="Pudney, Chris, Vodafone Group 23" w:date="2020-01-16T09:32:00Z">
        <w:r>
          <w:rPr>
            <w:lang w:eastAsia="ja-JP"/>
          </w:rPr>
          <w:t>.</w:t>
        </w:r>
      </w:ins>
    </w:p>
    <w:p w14:paraId="3DE26AE1" w14:textId="77777777" w:rsidR="00A35279" w:rsidRDefault="00A35279">
      <w:pPr>
        <w:pStyle w:val="Heading5"/>
        <w:rPr>
          <w:ins w:id="140" w:author="Pudney, Chris, Vodafone Group 23" w:date="2020-01-16T03:34:00Z"/>
          <w:noProof/>
        </w:rPr>
        <w:pPrChange w:id="141" w:author="Pudney, Chris, Vodafone Group 23" w:date="2020-01-16T03:34:00Z">
          <w:pPr/>
        </w:pPrChange>
      </w:pPr>
      <w:ins w:id="142" w:author="Pudney, Chris, Vodafone Group 23" w:date="2020-01-16T03:34:00Z">
        <w:r>
          <w:rPr>
            <w:noProof/>
          </w:rPr>
          <w:t>4.3.21.4.</w:t>
        </w:r>
      </w:ins>
      <w:ins w:id="143" w:author="Pudney, Chris, Vodafone Group 23" w:date="2020-01-16T08:18:00Z">
        <w:r>
          <w:rPr>
            <w:noProof/>
          </w:rPr>
          <w:t>3</w:t>
        </w:r>
      </w:ins>
      <w:ins w:id="144" w:author="Pudney, Chris, Vodafone Group 23" w:date="2020-01-16T03:34:00Z">
        <w:r>
          <w:rPr>
            <w:noProof/>
          </w:rPr>
          <w:tab/>
          <w:t>G</w:t>
        </w:r>
      </w:ins>
      <w:ins w:id="145" w:author="Pudney, Chris, Vodafone Group 23" w:date="2020-01-16T08:19:00Z">
        <w:r>
          <w:rPr>
            <w:noProof/>
          </w:rPr>
          <w:t>roup Wake Up Signal</w:t>
        </w:r>
      </w:ins>
    </w:p>
    <w:p w14:paraId="322B09B0" w14:textId="77777777" w:rsidR="00A35279" w:rsidRDefault="00A35279" w:rsidP="00A35279">
      <w:r>
        <w:t xml:space="preserve">To support the </w:t>
      </w:r>
      <w:ins w:id="146" w:author="Pudney, Chris, Vodafone Group 23" w:date="2020-01-16T08:19:00Z">
        <w:r>
          <w:t xml:space="preserve">Group </w:t>
        </w:r>
      </w:ins>
      <w:r>
        <w:t>Wake Up Signal</w:t>
      </w:r>
      <w:del w:id="147" w:author="Pudney, Chris, Vodafone Group 23" w:date="2020-01-16T08:26:00Z">
        <w:r w:rsidDel="002E1AE6">
          <w:delText xml:space="preserve"> (WUS)</w:delText>
        </w:r>
      </w:del>
      <w:r>
        <w:t xml:space="preserve">, the WUS Assistance Information is used by the </w:t>
      </w:r>
      <w:proofErr w:type="spellStart"/>
      <w:r>
        <w:t>eNB</w:t>
      </w:r>
      <w:proofErr w:type="spellEnd"/>
      <w:r>
        <w:t xml:space="preserve"> to help determine the WUS group used when paging the UE (see TS 36.300 [5]).</w:t>
      </w:r>
    </w:p>
    <w:p w14:paraId="381F7782" w14:textId="77777777" w:rsidR="00A35279" w:rsidRDefault="00A35279" w:rsidP="00A35279">
      <w:r>
        <w:t>The content of the WUS Assistance Information consists of the paging probability information. The paging probability information provides a metric on the probability of a UE receiving a paging message based on, e.g., statistical information.</w:t>
      </w:r>
    </w:p>
    <w:p w14:paraId="2A389683" w14:textId="77777777" w:rsidR="00A35279" w:rsidRDefault="00A35279" w:rsidP="00A35279">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598B279C" w14:textId="57F2E2B9" w:rsidR="00A35279" w:rsidRDefault="00A35279" w:rsidP="00A35279">
      <w:pPr>
        <w:rPr>
          <w:ins w:id="148" w:author="Pudney, Chris, Vodafone Group 23" w:date="2020-01-16T09:17:00Z"/>
          <w:noProof/>
        </w:rPr>
      </w:pPr>
      <w:r>
        <w:t xml:space="preserve">If the MME has determined WUS Assistance Information for the UE, the MME provides it to the UE in every Attach Accept and/or Tracking Area Update message. The MME stores the WUS Assistance Information parameter in the MM context and provides it to the </w:t>
      </w:r>
      <w:proofErr w:type="spellStart"/>
      <w:r>
        <w:t>eNB</w:t>
      </w:r>
      <w:proofErr w:type="spellEnd"/>
      <w:r>
        <w:t xml:space="preserve"> when paging the UE.</w:t>
      </w:r>
    </w:p>
    <w:p w14:paraId="4580688B" w14:textId="77777777" w:rsidR="000D5F09" w:rsidRDefault="000D5F09" w:rsidP="000D5F09">
      <w:pPr>
        <w:rPr>
          <w:noProof/>
          <w:sz w:val="28"/>
        </w:rPr>
      </w:pPr>
    </w:p>
    <w:p w14:paraId="34D8E380" w14:textId="77777777" w:rsidR="0000736C" w:rsidRDefault="0000736C" w:rsidP="000D5F09">
      <w:pPr>
        <w:jc w:val="center"/>
        <w:rPr>
          <w:noProof/>
          <w:sz w:val="28"/>
        </w:rPr>
      </w:pPr>
      <w:r>
        <w:rPr>
          <w:noProof/>
          <w:sz w:val="28"/>
        </w:rPr>
        <w:t>******* next changes ****************</w:t>
      </w:r>
    </w:p>
    <w:p w14:paraId="4A785F6E" w14:textId="77777777" w:rsidR="00EC7961" w:rsidRDefault="00EC7961" w:rsidP="0082437F">
      <w:pPr>
        <w:pStyle w:val="Heading4"/>
      </w:pPr>
      <w:bookmarkStart w:id="149" w:name="_Toc19114739"/>
      <w:bookmarkStart w:id="150" w:name="_Toc27843465"/>
    </w:p>
    <w:p w14:paraId="53DA4E11" w14:textId="77777777" w:rsidR="00EC7961" w:rsidRPr="00990165" w:rsidRDefault="00EC7961" w:rsidP="00EC7961">
      <w:pPr>
        <w:pStyle w:val="Heading4"/>
      </w:pPr>
      <w:bookmarkStart w:id="151" w:name="_Toc19171956"/>
      <w:bookmarkStart w:id="152" w:name="_Toc27844247"/>
      <w:r w:rsidRPr="00990165">
        <w:t>5.3.4.3</w:t>
      </w:r>
      <w:r w:rsidRPr="00990165">
        <w:tab/>
        <w:t>Network Triggered Service Request</w:t>
      </w:r>
      <w:bookmarkEnd w:id="151"/>
      <w:bookmarkEnd w:id="152"/>
    </w:p>
    <w:p w14:paraId="78F1D0B1" w14:textId="77777777" w:rsidR="00EC7961" w:rsidRPr="00990165" w:rsidRDefault="00EC7961" w:rsidP="00EC7961">
      <w:pPr>
        <w:pStyle w:val="TH"/>
      </w:pPr>
      <w:r w:rsidRPr="00990165">
        <w:object w:dxaOrig="9194" w:dyaOrig="5009" w14:anchorId="6DD9B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35.4pt" o:ole="">
            <v:imagedata r:id="rId15" o:title=""/>
          </v:shape>
          <o:OLEObject Type="Embed" ProgID="Word.Picture.8" ShapeID="_x0000_i1025" DrawAspect="Content" ObjectID="_1641364148" r:id="rId16"/>
        </w:object>
      </w:r>
    </w:p>
    <w:p w14:paraId="6FE0136E" w14:textId="77777777" w:rsidR="00EC7961" w:rsidRPr="00990165" w:rsidRDefault="00EC7961" w:rsidP="00EC7961">
      <w:pPr>
        <w:pStyle w:val="TF"/>
      </w:pPr>
      <w:r w:rsidRPr="00990165">
        <w:t>Figure 5.3.4.3-1: Network triggered Service Request procedure</w:t>
      </w:r>
    </w:p>
    <w:p w14:paraId="025649FE" w14:textId="77777777" w:rsidR="00EC7961" w:rsidRPr="00990165" w:rsidRDefault="00EC7961" w:rsidP="00EC7961">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3613F75" w14:textId="77777777" w:rsidR="00EC7961" w:rsidRPr="00990165" w:rsidRDefault="00EC7961" w:rsidP="00EC7961">
      <w:r w:rsidRPr="00990165">
        <w:t>If the MME wishes to use the Control Plane CIoT EPS Optimisation for mobile terminating services, then the procedure of clause 5.3.4B.3 is used to replace the procedure of this clause.</w:t>
      </w:r>
    </w:p>
    <w:p w14:paraId="04CC4F77" w14:textId="77777777" w:rsidR="00EC7961" w:rsidRPr="00990165" w:rsidRDefault="00EC7961" w:rsidP="00EC7961">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D113830" w14:textId="77777777" w:rsidR="00EC7961" w:rsidRPr="00990165" w:rsidRDefault="00EC7961" w:rsidP="00EC7961">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8A54682" w14:textId="77777777" w:rsidR="00EC7961" w:rsidRPr="00990165" w:rsidRDefault="00EC7961" w:rsidP="00EC7961">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78E9E20" w14:textId="77777777" w:rsidR="00EC7961" w:rsidRPr="00990165" w:rsidRDefault="00EC7961" w:rsidP="00EC7961">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4555149B" w14:textId="77777777" w:rsidR="00EC7961" w:rsidRPr="00990165" w:rsidRDefault="00EC7961" w:rsidP="00EC7961">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C04561F" w14:textId="77777777" w:rsidR="00EC7961" w:rsidRPr="00990165" w:rsidRDefault="00EC7961" w:rsidP="00EC7961">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D68DEF7" w14:textId="77777777" w:rsidR="00EC7961" w:rsidRPr="00990165" w:rsidRDefault="00EC7961" w:rsidP="00EC7961">
      <w:pPr>
        <w:pStyle w:val="B1"/>
      </w:pPr>
      <w:r w:rsidRPr="00990165">
        <w:tab/>
        <w:t>If the Serving GW receives additional downlink data packets/control signalling for this UE before the expiry of the timer, the Serving GW does not restart this timer.</w:t>
      </w:r>
    </w:p>
    <w:p w14:paraId="3B3EA5BD" w14:textId="77777777" w:rsidR="00EC7961" w:rsidRPr="00990165" w:rsidRDefault="00EC7961" w:rsidP="00EC7961">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D690ED0" w14:textId="77777777" w:rsidR="00EC7961" w:rsidRPr="00990165" w:rsidRDefault="00EC7961" w:rsidP="00EC7961">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726A2284" w14:textId="77777777" w:rsidR="00EC7961" w:rsidRPr="00990165" w:rsidRDefault="00EC7961" w:rsidP="00EC7961">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CBB23F4" w14:textId="77777777" w:rsidR="00EC7961" w:rsidRPr="00990165" w:rsidRDefault="00EC7961" w:rsidP="00EC7961">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25F272C" w14:textId="77777777" w:rsidR="00EC7961" w:rsidRPr="00990165" w:rsidRDefault="00EC7961" w:rsidP="00EC7961">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76EB399" w14:textId="77777777" w:rsidR="00EC7961" w:rsidRPr="00990165" w:rsidRDefault="00EC7961" w:rsidP="00EC7961">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CECF502" w14:textId="77777777" w:rsidR="00EC7961" w:rsidRPr="00990165" w:rsidRDefault="00EC7961" w:rsidP="00EC7961">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59803474" w14:textId="77777777" w:rsidR="00EC7961" w:rsidRPr="00990165" w:rsidRDefault="00EC7961" w:rsidP="00EC7961">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669212E" w14:textId="77777777" w:rsidR="00EC7961" w:rsidRPr="00990165" w:rsidRDefault="00EC7961" w:rsidP="00EC7961">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A2AAFCA" w14:textId="77777777" w:rsidR="00EC7961" w:rsidRPr="00990165" w:rsidRDefault="00EC7961" w:rsidP="00EC7961">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2A69633" w14:textId="77777777" w:rsidR="00EC7961" w:rsidRPr="00990165" w:rsidRDefault="00EC7961" w:rsidP="00EC7961">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BDCF6C0" w14:textId="77777777" w:rsidR="00EC7961" w:rsidRPr="00990165" w:rsidRDefault="00EC7961" w:rsidP="00EC7961">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6F2DD85" w14:textId="77777777" w:rsidR="00EC7961" w:rsidRPr="00990165" w:rsidRDefault="00EC7961" w:rsidP="00EC7961">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E2912E2" w14:textId="6EE504CD" w:rsidR="00EC7961" w:rsidRPr="00990165" w:rsidRDefault="00EC7961" w:rsidP="00EC7961">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xml:space="preserve">, Enhanced Coverage Restricted, CE mode B Restricted, </w:t>
      </w:r>
      <w:ins w:id="153" w:author="Pudney, Chris, Vodafone Group 23" w:date="2020-01-16T08:37:00Z">
        <w:r w:rsidRPr="005A455D">
          <w:rPr>
            <w:rPrChange w:id="154" w:author="Pudney, Chris, Vodafone Group 23" w:date="2020-01-16T03:18:00Z">
              <w:rPr>
                <w:i/>
              </w:rPr>
            </w:rPrChange>
          </w:rPr>
          <w:t>Assistance Data for Recommended Cell</w:t>
        </w:r>
        <w:r>
          <w:t xml:space="preserve">s, </w:t>
        </w:r>
      </w:ins>
      <w:r>
        <w:t>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28C61A3B" w14:textId="77777777" w:rsidR="00EC7961" w:rsidRPr="00990165" w:rsidRDefault="00EC7961" w:rsidP="00EC7961">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2E910C4" w14:textId="77777777" w:rsidR="00EC7961" w:rsidRPr="00990165" w:rsidRDefault="00EC7961" w:rsidP="00EC7961">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5235060B" w14:textId="77777777" w:rsidR="00EC7961" w:rsidRPr="00990165" w:rsidRDefault="00EC7961" w:rsidP="00EC7961">
      <w:pPr>
        <w:pStyle w:val="B1"/>
      </w:pPr>
      <w:r w:rsidRPr="00990165">
        <w:tab/>
        <w:t>Paging priority indication is included only:</w:t>
      </w:r>
    </w:p>
    <w:p w14:paraId="5735C1D7" w14:textId="77777777" w:rsidR="00EC7961" w:rsidRPr="00990165" w:rsidRDefault="00EC7961" w:rsidP="00EC7961">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45A39E2" w14:textId="77777777" w:rsidR="00EC7961" w:rsidRPr="00990165" w:rsidRDefault="00EC7961" w:rsidP="00EC7961">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546B78B4" w14:textId="77777777" w:rsidR="00EC7961" w:rsidRPr="00990165" w:rsidRDefault="00EC7961" w:rsidP="00EC7961">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A0276EB" w14:textId="77777777" w:rsidR="00EC7961" w:rsidRPr="00990165" w:rsidRDefault="00EC7961" w:rsidP="00EC7961">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B98F3EF" w14:textId="77777777" w:rsidR="00EC7961" w:rsidRPr="00990165" w:rsidRDefault="00EC7961" w:rsidP="00EC7961">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5D2D425" w14:textId="77777777" w:rsidR="00EC7961" w:rsidRPr="00990165" w:rsidRDefault="00EC7961" w:rsidP="00EC7961">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4214B63" w14:textId="77777777" w:rsidR="00EC7961" w:rsidRPr="00990165" w:rsidRDefault="00EC7961" w:rsidP="00EC7961">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0C55D46F" w14:textId="77777777" w:rsidR="00EC7961" w:rsidRPr="00990165" w:rsidRDefault="00EC7961" w:rsidP="00EC7961">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53C35408" w14:textId="77777777" w:rsidR="00EC7961" w:rsidRPr="00990165" w:rsidRDefault="00EC7961" w:rsidP="00EC7961">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077B891B" w14:textId="77777777" w:rsidR="00EC7961" w:rsidRPr="00990165" w:rsidRDefault="00EC7961" w:rsidP="00EC7961">
      <w:pPr>
        <w:pStyle w:val="B2"/>
      </w:pPr>
      <w:r w:rsidRPr="00990165">
        <w:t>-</w:t>
      </w:r>
      <w:r w:rsidRPr="00990165">
        <w:tab/>
        <w:t>paging retransmission scheme (e.g. how frequently the paging is repeated or with what time interval);</w:t>
      </w:r>
    </w:p>
    <w:p w14:paraId="29478E40" w14:textId="77777777" w:rsidR="00EC7961" w:rsidRPr="00990165" w:rsidRDefault="00EC7961" w:rsidP="00EC7961">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392904FE" w14:textId="77777777" w:rsidR="00EC7961" w:rsidRPr="00990165" w:rsidRDefault="00EC7961" w:rsidP="00EC7961">
      <w:pPr>
        <w:pStyle w:val="B2"/>
      </w:pPr>
      <w:r w:rsidRPr="00990165">
        <w:t>-</w:t>
      </w:r>
      <w:r w:rsidRPr="00990165">
        <w:tab/>
        <w:t>whether to apply sub-area based paging (e.g. first page in the last known ECGI or TA and retransmission in all registered TAs).</w:t>
      </w:r>
    </w:p>
    <w:p w14:paraId="75B152A5" w14:textId="77777777" w:rsidR="00EC7961" w:rsidRPr="00990165" w:rsidRDefault="00EC7961" w:rsidP="00EC7961">
      <w:pPr>
        <w:pStyle w:val="B1"/>
      </w:pPr>
      <w:r w:rsidRPr="00990165">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51BFBEAE" w:rsidR="00EC7961" w:rsidRPr="00990165" w:rsidRDefault="00EC7961" w:rsidP="00EC7961">
      <w:pPr>
        <w:pStyle w:val="B1"/>
      </w:pPr>
      <w:r w:rsidRPr="00990165">
        <w:tab/>
        <w:t xml:space="preserve">The MME and the E-UTRAN may support further paging optimisations in order to reduce the </w:t>
      </w:r>
      <w:ins w:id="155" w:author="Pudney, Chris, Vodafone Group 23" w:date="2020-01-17T01:20:00Z">
        <w:r w:rsidR="001A041F" w:rsidRPr="00274890">
          <w:t>UE power consumption,</w:t>
        </w:r>
      </w:ins>
      <w:r w:rsidR="001A041F">
        <w:t xml:space="preserve"> </w:t>
      </w:r>
      <w:r w:rsidRPr="00990165">
        <w:t>signalling load and the network resources used to successfully page a UE by one or several following means:</w:t>
      </w:r>
    </w:p>
    <w:p w14:paraId="2978AB04" w14:textId="77777777" w:rsidR="00EC7961" w:rsidRPr="00990165" w:rsidRDefault="00EC7961" w:rsidP="00EC7961">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154581D0" w14:textId="45EB1822" w:rsidR="00EC7961" w:rsidRDefault="00EC7961" w:rsidP="00EC7961">
      <w:pPr>
        <w:pStyle w:val="B2"/>
      </w:pPr>
      <w:r w:rsidRPr="00990165">
        <w:t>-</w:t>
      </w:r>
      <w:r w:rsidRPr="00990165">
        <w:tab/>
        <w:t xml:space="preserve">by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CE8AC88" w14:textId="084D86C2" w:rsidR="001A041F" w:rsidRPr="00274890" w:rsidRDefault="001A041F" w:rsidP="001A041F">
      <w:pPr>
        <w:pStyle w:val="B2"/>
      </w:pPr>
      <w:ins w:id="156" w:author="Pudney, Chris, Vodafone Group 23" w:date="2020-01-17T01:21:00Z">
        <w:r w:rsidRPr="00274890">
          <w:t>-</w:t>
        </w:r>
        <w:r w:rsidRPr="00274890">
          <w:tab/>
          <w:t xml:space="preserve">by the MME providing support </w:t>
        </w:r>
      </w:ins>
      <w:ins w:id="157" w:author="Pudney, Chris, Vodafone Group 23" w:date="2020-01-17T01:24:00Z">
        <w:r w:rsidRPr="00274890">
          <w:t>for the E-UTRAN</w:t>
        </w:r>
      </w:ins>
      <w:ins w:id="158" w:author="Pudney, Chris, Vodafone Group 23" w:date="2020-01-17T01:25:00Z">
        <w:r w:rsidRPr="00274890">
          <w:t xml:space="preserve">’s Wake Up Signal (see </w:t>
        </w:r>
        <w:r w:rsidRPr="00274890">
          <w:rPr>
            <w:noProof/>
          </w:rPr>
          <w:t>see clause 4.3.21.4)</w:t>
        </w:r>
      </w:ins>
      <w:ins w:id="159" w:author="Pudney, Chris, Vodafone Group 23" w:date="2020-01-17T05:13:00Z">
        <w:r>
          <w:rPr>
            <w:noProof/>
          </w:rPr>
          <w:t>;</w:t>
        </w:r>
      </w:ins>
    </w:p>
    <w:p w14:paraId="2691B55F" w14:textId="77777777" w:rsidR="00EC7961" w:rsidRPr="00990165" w:rsidRDefault="00EC7961" w:rsidP="00EC7961">
      <w:pPr>
        <w:pStyle w:val="B2"/>
      </w:pPr>
      <w:r w:rsidRPr="00990165">
        <w:t>-</w:t>
      </w:r>
      <w:r w:rsidRPr="00990165">
        <w:tab/>
        <w:t>by the E-UTRAN considering the Paging Attempt Count Information provided by the MME at paging.</w:t>
      </w:r>
    </w:p>
    <w:p w14:paraId="3EE7C8D1" w14:textId="77777777" w:rsidR="00EC7961" w:rsidRPr="00990165" w:rsidRDefault="00EC7961" w:rsidP="00EC7961">
      <w:pPr>
        <w:pStyle w:val="B1"/>
      </w:pPr>
      <w:r w:rsidRPr="00990165">
        <w:tab/>
        <w:t>When implementing such optimisations/strategies, the MME shall take into account any PSM active timer and the DRX interval for the UE.</w:t>
      </w:r>
    </w:p>
    <w:p w14:paraId="5D0FC274" w14:textId="77777777" w:rsidR="00EC7961" w:rsidRPr="00990165" w:rsidRDefault="00EC7961" w:rsidP="00EC7961">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40A3D5C0" w14:textId="77777777" w:rsidR="00EC7961" w:rsidRPr="00990165" w:rsidRDefault="00EC7961" w:rsidP="00EC7961">
      <w:pPr>
        <w:pStyle w:val="B1"/>
      </w:pPr>
      <w:r w:rsidRPr="00990165">
        <w:tab/>
        <w:t xml:space="preserve">If the Information On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276FF274" w14:textId="4CC855C4" w:rsidR="00EC7961" w:rsidRDefault="00EC7961" w:rsidP="00EC7961">
      <w:pPr>
        <w:pStyle w:val="B1"/>
      </w:pPr>
      <w:r w:rsidRPr="00990165">
        <w:tab/>
      </w:r>
      <w:ins w:id="160" w:author="Pudney, Chris, Vodafone Group 23" w:date="2020-01-17T05:14:00Z">
        <w:r w:rsidR="001A041F">
          <w:rPr>
            <w:noProof/>
          </w:rPr>
          <w:t>At least when paging a UE that supports WUS in an eNB and RAT that supports WUS, the</w:t>
        </w:r>
        <w:r w:rsidR="001A041F" w:rsidRPr="00F01932">
          <w:rPr>
            <w:noProof/>
          </w:rPr>
          <w:t xml:space="preserve"> MME shall send the UE’s last used cell ID </w:t>
        </w:r>
        <w:r w:rsidR="001A041F">
          <w:rPr>
            <w:noProof/>
          </w:rPr>
          <w:t>with</w:t>
        </w:r>
        <w:r w:rsidR="001A041F" w:rsidRPr="00F01932">
          <w:rPr>
            <w:noProof/>
          </w:rPr>
          <w:t xml:space="preserve">in </w:t>
        </w:r>
        <w:r w:rsidR="001A041F">
          <w:rPr>
            <w:noProof/>
          </w:rPr>
          <w:t xml:space="preserve">the </w:t>
        </w:r>
        <w:r w:rsidR="001A041F" w:rsidRPr="00CB5B25">
          <w:t>Assistance Data for Recommended Cells</w:t>
        </w:r>
        <w:r w:rsidR="001A041F">
          <w:rPr>
            <w:i/>
          </w:rPr>
          <w:t xml:space="preserve"> </w:t>
        </w:r>
        <w:r w:rsidR="001A041F" w:rsidRPr="00CB5B25">
          <w:t xml:space="preserve">IE </w:t>
        </w:r>
        <w:r w:rsidR="001A041F">
          <w:rPr>
            <w:noProof/>
          </w:rPr>
          <w:t>in all S1-AP P</w:t>
        </w:r>
        <w:r w:rsidR="001A041F" w:rsidRPr="00F01932">
          <w:rPr>
            <w:noProof/>
          </w:rPr>
          <w:t xml:space="preserve">aging messages for </w:t>
        </w:r>
        <w:r w:rsidR="001A041F">
          <w:rPr>
            <w:noProof/>
          </w:rPr>
          <w:t xml:space="preserve">that UE </w:t>
        </w:r>
        <w:r w:rsidR="001A041F" w:rsidRPr="00F01932">
          <w:rPr>
            <w:noProof/>
          </w:rPr>
          <w:t xml:space="preserve">whenever the MME has </w:t>
        </w:r>
        <w:r w:rsidR="001A041F">
          <w:rPr>
            <w:noProof/>
          </w:rPr>
          <w:t xml:space="preserve">last used cell ID </w:t>
        </w:r>
        <w:r w:rsidR="001A041F" w:rsidRPr="00F01932">
          <w:rPr>
            <w:noProof/>
          </w:rPr>
          <w:t>information availabl</w:t>
        </w:r>
        <w:r w:rsidR="001A041F">
          <w:rPr>
            <w:noProof/>
          </w:rPr>
          <w:t>e (see clause 4.3.21.4.2).</w:t>
        </w:r>
      </w:ins>
    </w:p>
    <w:p w14:paraId="684BF905" w14:textId="36C46553" w:rsidR="00EC7961" w:rsidRPr="00990165" w:rsidRDefault="00EC7961" w:rsidP="00EC7961">
      <w:pPr>
        <w:pStyle w:val="B1"/>
        <w:ind w:firstLine="0"/>
      </w:pPr>
      <w:r w:rsidRPr="00990165">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459D1F97" w14:textId="77777777" w:rsidR="00EC7961" w:rsidRDefault="00EC7961" w:rsidP="00EC7961">
      <w:pPr>
        <w:pStyle w:val="B1"/>
      </w:pPr>
      <w:r>
        <w:tab/>
        <w:t>The MME may include in the S1AP Paging message(s) the WUS Assistance Information, if available.</w:t>
      </w:r>
    </w:p>
    <w:p w14:paraId="37D1B77A" w14:textId="77777777" w:rsidR="00EC7961" w:rsidRPr="00990165" w:rsidRDefault="00EC7961" w:rsidP="00EC7961">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03789213" w14:textId="77777777" w:rsidR="00EC7961" w:rsidRDefault="00EC7961" w:rsidP="00EC7961">
      <w:pPr>
        <w:pStyle w:val="B1"/>
      </w:pPr>
      <w:r>
        <w:tab/>
        <w:t>For including the CE mode B Restricted parameter in the Paging message, see clause 4.3.27a.</w:t>
      </w:r>
    </w:p>
    <w:p w14:paraId="438892B5" w14:textId="77777777" w:rsidR="00EC7961" w:rsidRPr="00990165" w:rsidRDefault="00EC7961" w:rsidP="00EC7961">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C456CD4" w14:textId="1D3A2C3C" w:rsidR="001A041F" w:rsidRDefault="00EC7961" w:rsidP="00EC7961">
      <w:pPr>
        <w:pStyle w:val="B1"/>
        <w:rPr>
          <w:ins w:id="161" w:author="Pudney, Chris, Vodafone Group 23" w:date="2020-01-17T05:15:00Z"/>
        </w:rPr>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14:paraId="5853E85F" w14:textId="5BBFACE6" w:rsidR="006654ED" w:rsidRDefault="000D5F09" w:rsidP="000D5F09">
      <w:pPr>
        <w:pStyle w:val="B1"/>
        <w:rPr>
          <w:ins w:id="162" w:author="Pudney, Chris, Vodafone Group 23" w:date="2020-01-17T06:00:00Z"/>
        </w:rPr>
      </w:pPr>
      <w:ins w:id="163" w:author="MCC Corrections" w:date="2020-01-24T09:39:00Z">
        <w:r>
          <w:tab/>
        </w:r>
      </w:ins>
      <w:ins w:id="164" w:author="Pudney, Chris, Vodafone Group 23" w:date="2020-01-17T06:00:00Z">
        <w:r w:rsidR="006654ED" w:rsidRPr="00274890">
          <w:t xml:space="preserve">If the UE and </w:t>
        </w:r>
        <w:proofErr w:type="spellStart"/>
        <w:r w:rsidR="006654ED" w:rsidRPr="00274890">
          <w:t>eNode</w:t>
        </w:r>
        <w:proofErr w:type="spellEnd"/>
        <w:r w:rsidR="006654ED" w:rsidRPr="00274890">
          <w:t xml:space="preserve"> B support WUS,</w:t>
        </w:r>
        <w:r w:rsidR="006654ED">
          <w:t xml:space="preserve"> then:</w:t>
        </w:r>
      </w:ins>
    </w:p>
    <w:p w14:paraId="26066984" w14:textId="6AE0A8A3" w:rsidR="006654ED" w:rsidRPr="002C1187" w:rsidRDefault="000D5F09" w:rsidP="000D5F09">
      <w:pPr>
        <w:pStyle w:val="B2"/>
        <w:rPr>
          <w:ins w:id="165" w:author="Pudney, Chris, Vodafone Group 23" w:date="2020-01-17T06:00:00Z"/>
        </w:rPr>
      </w:pPr>
      <w:ins w:id="166" w:author="MCC Corrections" w:date="2020-01-24T09:39:00Z">
        <w:r>
          <w:t>-</w:t>
        </w:r>
        <w:r>
          <w:tab/>
        </w:r>
      </w:ins>
      <w:ins w:id="167" w:author="Pudney, Chris, Vodafone Group 23" w:date="2020-01-17T06:00:00Z">
        <w:r w:rsidR="006654ED">
          <w:t>if</w:t>
        </w:r>
        <w:r w:rsidR="006654ED" w:rsidRPr="00274890">
          <w:t xml:space="preserve"> the S1-AP Paging message contains the Assistance Data for Recommended Cells</w:t>
        </w:r>
        <w:r w:rsidR="006654ED" w:rsidRPr="00274890">
          <w:rPr>
            <w:i/>
          </w:rPr>
          <w:t xml:space="preserve"> </w:t>
        </w:r>
        <w:r w:rsidR="006654ED" w:rsidRPr="00274890">
          <w:t xml:space="preserve">IE, the </w:t>
        </w:r>
        <w:proofErr w:type="spellStart"/>
        <w:r w:rsidR="006654ED" w:rsidRPr="00274890">
          <w:t>eNod</w:t>
        </w:r>
        <w:r w:rsidR="006654ED">
          <w:t>eB</w:t>
        </w:r>
        <w:proofErr w:type="spellEnd"/>
        <w:r w:rsidR="006654ED">
          <w:t xml:space="preserve"> shall only broadcast the UE’s Wake Up Signal in the last </w:t>
        </w:r>
        <w:r w:rsidR="006654ED" w:rsidRPr="002C1187">
          <w:t>used cell;</w:t>
        </w:r>
      </w:ins>
    </w:p>
    <w:p w14:paraId="5F0AC119" w14:textId="2483194B" w:rsidR="006654ED" w:rsidRDefault="000D5F09" w:rsidP="000D5F09">
      <w:pPr>
        <w:pStyle w:val="B2"/>
        <w:rPr>
          <w:ins w:id="168" w:author="Pudney, Chris, Vodafone Group 23" w:date="2020-01-17T06:00:00Z"/>
          <w:highlight w:val="yellow"/>
        </w:rPr>
      </w:pPr>
      <w:ins w:id="169" w:author="MCC Corrections" w:date="2020-01-24T09:39:00Z">
        <w:r>
          <w:t>-</w:t>
        </w:r>
        <w:r>
          <w:tab/>
        </w:r>
      </w:ins>
      <w:ins w:id="170" w:author="Pudney, Chris, Vodafone Group 23" w:date="2020-01-17T06:00:00Z">
        <w:r w:rsidR="006654ED" w:rsidRPr="002C1187">
          <w:t>else (i.e</w:t>
        </w:r>
        <w:r w:rsidR="00B5074A" w:rsidRPr="002C1187">
          <w:t>.</w:t>
        </w:r>
        <w:r w:rsidR="006654ED" w:rsidRPr="002C1187">
          <w:t xml:space="preserve"> the Assistance Data for Recommended Cells</w:t>
        </w:r>
        <w:r w:rsidR="006654ED" w:rsidRPr="002C1187">
          <w:rPr>
            <w:i/>
          </w:rPr>
          <w:t xml:space="preserve"> </w:t>
        </w:r>
        <w:r w:rsidR="006654ED" w:rsidRPr="002C1187">
          <w:t xml:space="preserve">IE is not in the S1-AP Paging message) the </w:t>
        </w:r>
        <w:proofErr w:type="spellStart"/>
        <w:r w:rsidR="006654ED" w:rsidRPr="002C1187">
          <w:t>eNodeB</w:t>
        </w:r>
        <w:proofErr w:type="spellEnd"/>
        <w:r w:rsidR="006654ED" w:rsidRPr="002C1187">
          <w:t xml:space="preserve"> shall broadcast the UE’s Wake Up Signal in all the cells in which paging is to occur.</w:t>
        </w:r>
      </w:ins>
    </w:p>
    <w:p w14:paraId="3EE2AD26" w14:textId="2835D003" w:rsidR="001A041F" w:rsidRPr="00990165" w:rsidRDefault="00EC7961">
      <w:pPr>
        <w:pStyle w:val="B1"/>
        <w:ind w:firstLine="0"/>
        <w:pPrChange w:id="171" w:author="Pudney, Chris, Vodafone Group 23" w:date="2020-01-17T05:15:00Z">
          <w:pPr>
            <w:pStyle w:val="B1"/>
          </w:pPr>
        </w:pPrChange>
      </w:pPr>
      <w:r>
        <w:t xml:space="preserve">If the WUS Assistance Information is included in Step 3a, the </w:t>
      </w:r>
      <w:proofErr w:type="spellStart"/>
      <w:r>
        <w:t>eNB</w:t>
      </w:r>
      <w:proofErr w:type="spellEnd"/>
      <w:r>
        <w:t xml:space="preserve"> takes it into account when paging the UE (see TS 36.300 [5]).</w:t>
      </w:r>
    </w:p>
    <w:p w14:paraId="2EFCF765" w14:textId="77777777" w:rsidR="00EC7961" w:rsidRPr="00990165" w:rsidRDefault="00EC7961" w:rsidP="00EC7961">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9AB998F" w14:textId="77777777" w:rsidR="00EC7961" w:rsidRPr="00990165" w:rsidRDefault="00EC7961" w:rsidP="00EC7961">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72EE1D0" w14:textId="77777777" w:rsidR="00EC7961" w:rsidRPr="00990165" w:rsidRDefault="00EC7961" w:rsidP="00EC7961">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999A64" w14:textId="77777777" w:rsidR="00EC7961" w:rsidRPr="00990165" w:rsidRDefault="00EC7961" w:rsidP="00EC7961">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BC4C027" w14:textId="77777777" w:rsidR="00EC7961" w:rsidRPr="00990165" w:rsidRDefault="00EC7961" w:rsidP="00EC7961">
      <w:pPr>
        <w:pStyle w:val="B1"/>
      </w:pPr>
      <w:r w:rsidRPr="00990165">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w:t>
      </w:r>
      <w:r w:rsidRPr="00990165">
        <w:lastRenderedPageBreak/>
        <w:t>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60C5921" w14:textId="77777777" w:rsidR="00EC7961" w:rsidRPr="00990165" w:rsidRDefault="00EC7961" w:rsidP="00EC7961">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2C43357" w14:textId="77777777" w:rsidR="00EC7961" w:rsidRPr="00990165" w:rsidRDefault="00EC7961" w:rsidP="00EC7961">
      <w:pPr>
        <w:pStyle w:val="B1"/>
      </w:pPr>
      <w:r w:rsidRPr="00990165">
        <w:t>6a.</w:t>
      </w:r>
      <w:r w:rsidRPr="00990165">
        <w:tab/>
        <w:t>If ISR is activated and paging response is received in E</w:t>
      </w:r>
      <w:r w:rsidRPr="00990165">
        <w:noBreakHyphen/>
        <w:t>UTRAN access the Serving GW sends a "Stop Paging" message to the SGSN.</w:t>
      </w:r>
    </w:p>
    <w:p w14:paraId="3BF236BF" w14:textId="77777777" w:rsidR="00EC7961" w:rsidRPr="00990165" w:rsidRDefault="00EC7961" w:rsidP="00EC7961">
      <w:pPr>
        <w:pStyle w:val="B1"/>
      </w:pPr>
      <w:r w:rsidRPr="00990165">
        <w:t>6b.</w:t>
      </w:r>
      <w:r w:rsidRPr="00990165">
        <w:tab/>
        <w:t>If ISR is activated and paging response is received in UTRAN or GERAN access the Serving GW sends a "Stop Paging" message to the MME.</w:t>
      </w:r>
    </w:p>
    <w:p w14:paraId="562B0252" w14:textId="77777777" w:rsidR="00EC7961" w:rsidRPr="00990165" w:rsidRDefault="00EC7961" w:rsidP="00EC7961">
      <w:r w:rsidRPr="00990165">
        <w:t>The Serving GW transmits downlink data towards the UE via the RAT which performed the Service Request procedure.</w:t>
      </w:r>
    </w:p>
    <w:p w14:paraId="4B04F8D4" w14:textId="77777777" w:rsidR="00EC7961" w:rsidRPr="00990165" w:rsidRDefault="00EC7961" w:rsidP="00EC7961">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18CAAC38" w14:textId="77777777" w:rsidR="00EC7961" w:rsidRPr="00990165" w:rsidRDefault="00EC7961" w:rsidP="00EC7961">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bookmarkEnd w:id="149"/>
    <w:bookmarkEnd w:id="150"/>
    <w:p w14:paraId="5AF665FC" w14:textId="77777777" w:rsidR="00746F68" w:rsidRDefault="00746F68" w:rsidP="00746F68">
      <w:pPr>
        <w:rPr>
          <w:noProof/>
          <w:sz w:val="28"/>
        </w:rPr>
      </w:pPr>
      <w:r>
        <w:rPr>
          <w:noProof/>
          <w:sz w:val="28"/>
        </w:rPr>
        <w:t>*************** next changes *****************</w:t>
      </w:r>
    </w:p>
    <w:p w14:paraId="62A9125D" w14:textId="77777777" w:rsidR="00A06B95" w:rsidRPr="00990165" w:rsidRDefault="00A06B95" w:rsidP="00A06B95">
      <w:pPr>
        <w:pStyle w:val="Heading4"/>
      </w:pPr>
      <w:bookmarkStart w:id="172" w:name="_Toc19171961"/>
      <w:bookmarkStart w:id="173" w:name="_Toc27844252"/>
      <w:r w:rsidRPr="00990165">
        <w:lastRenderedPageBreak/>
        <w:t>5.3.4B.3</w:t>
      </w:r>
      <w:r w:rsidRPr="00990165">
        <w:tab/>
        <w:t xml:space="preserve">Mobile Terminated Data Transport in Control Plane CIoT EPS </w:t>
      </w:r>
      <w:r>
        <w:t>O</w:t>
      </w:r>
      <w:r w:rsidRPr="00990165">
        <w:t>ptimisation with P-GW connectivity</w:t>
      </w:r>
      <w:bookmarkEnd w:id="172"/>
      <w:bookmarkEnd w:id="173"/>
    </w:p>
    <w:bookmarkStart w:id="174" w:name="_MON_1541836269"/>
    <w:bookmarkEnd w:id="174"/>
    <w:p w14:paraId="0B3271F9" w14:textId="77777777" w:rsidR="00A06B95" w:rsidRPr="00990165" w:rsidRDefault="00A06B95" w:rsidP="00A06B95">
      <w:pPr>
        <w:pStyle w:val="TH"/>
      </w:pPr>
      <w:r w:rsidRPr="00990165">
        <w:object w:dxaOrig="9621" w:dyaOrig="8178" w14:anchorId="1F498612">
          <v:shape id="_x0000_i1026" type="#_x0000_t75" style="width:480.85pt;height:408.85pt" o:ole="">
            <v:imagedata r:id="rId17" o:title=""/>
          </v:shape>
          <o:OLEObject Type="Embed" ProgID="Word.Picture.8" ShapeID="_x0000_i1026" DrawAspect="Content" ObjectID="_1641364149" r:id="rId18"/>
        </w:object>
      </w:r>
    </w:p>
    <w:p w14:paraId="294B1E6C" w14:textId="77777777" w:rsidR="00A06B95" w:rsidRPr="00990165" w:rsidRDefault="00A06B95" w:rsidP="00A06B95">
      <w:pPr>
        <w:pStyle w:val="TF"/>
      </w:pPr>
      <w:r w:rsidRPr="00990165">
        <w:t>Figure 5.3.4B.3-1: MT Data transport in NAS PDUs</w:t>
      </w:r>
    </w:p>
    <w:p w14:paraId="41DADB38" w14:textId="77777777" w:rsidR="00A06B95" w:rsidRPr="00990165" w:rsidRDefault="00A06B95" w:rsidP="00A06B95">
      <w:pPr>
        <w:pStyle w:val="B1"/>
      </w:pPr>
      <w:r w:rsidRPr="00990165">
        <w:t>0.</w:t>
      </w:r>
      <w:r w:rsidRPr="00990165">
        <w:tab/>
        <w:t>The UE is EPS attached and in ECM-Idle mode.</w:t>
      </w:r>
    </w:p>
    <w:p w14:paraId="0418BFD9" w14:textId="77777777" w:rsidR="00A06B95" w:rsidRPr="00990165" w:rsidRDefault="00A06B95" w:rsidP="00A06B9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484ACC4" w14:textId="77777777" w:rsidR="00A06B95" w:rsidRPr="00990165" w:rsidRDefault="00A06B95" w:rsidP="00A06B9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E4B93D" w14:textId="77777777" w:rsidR="00A06B95" w:rsidRPr="00990165" w:rsidRDefault="00A06B95" w:rsidP="00A06B95">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1A3316D" w14:textId="77777777" w:rsidR="00A06B95" w:rsidRPr="00990165" w:rsidRDefault="00A06B95" w:rsidP="00A06B95">
      <w:pPr>
        <w:pStyle w:val="B1"/>
      </w:pPr>
      <w:r w:rsidRPr="00990165">
        <w:tab/>
        <w:t>If the Serving GW receives additional downlink data packets/control signalling for this UE before the expiry of the timer, the Serving GW does not restart this timer.</w:t>
      </w:r>
    </w:p>
    <w:p w14:paraId="7CABFB62" w14:textId="77777777" w:rsidR="00A06B95" w:rsidRPr="00990165" w:rsidRDefault="00A06B95" w:rsidP="00A06B95">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6CD7E82B" w14:textId="77777777" w:rsidR="00A06B95" w:rsidRPr="00990165" w:rsidRDefault="00A06B95" w:rsidP="00A06B9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31F2A658" w14:textId="77777777" w:rsidR="00A06B95" w:rsidRPr="00990165" w:rsidRDefault="00A06B95" w:rsidP="00A06B9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4E44706" w14:textId="77777777" w:rsidR="00A06B95" w:rsidRPr="00990165" w:rsidRDefault="00A06B95" w:rsidP="00A06B9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858ED8" w14:textId="77777777" w:rsidR="00A06B95" w:rsidRPr="00990165" w:rsidRDefault="00A06B95" w:rsidP="00A06B95">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2C5A9E5" w14:textId="77777777" w:rsidR="00A06B95" w:rsidRPr="00990165" w:rsidRDefault="00A06B95" w:rsidP="00A06B9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4137D39" w14:textId="77777777" w:rsidR="00A06B95" w:rsidRPr="00990165" w:rsidRDefault="00A06B95" w:rsidP="00A06B9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AB7D50A" w14:textId="77777777" w:rsidR="00A06B95" w:rsidRPr="00990165" w:rsidRDefault="00A06B95" w:rsidP="00A06B9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974B899" w14:textId="77777777" w:rsidR="00A06B95" w:rsidRPr="00990165" w:rsidRDefault="00A06B95" w:rsidP="00A06B9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DDAA8DD" w14:textId="77777777" w:rsidR="00A06B95" w:rsidRPr="00990165" w:rsidRDefault="00A06B95" w:rsidP="00A06B95">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88CF39C" w14:textId="77777777" w:rsidR="00A06B95" w:rsidRPr="00990165" w:rsidRDefault="00A06B95" w:rsidP="00A06B95">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26A92E5" w14:textId="77777777" w:rsidR="00A06B95" w:rsidRPr="00990165" w:rsidRDefault="00A06B95" w:rsidP="00A06B95">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14:paraId="3D923242" w14:textId="77777777" w:rsidR="00A06B95" w:rsidRPr="00990165" w:rsidRDefault="00A06B95" w:rsidP="00A06B95">
      <w:pPr>
        <w:pStyle w:val="B1"/>
      </w:pPr>
      <w:r w:rsidRPr="00990165">
        <w:t>3.</w:t>
      </w:r>
      <w:r w:rsidRPr="00990165">
        <w:tab/>
        <w:t>If the UE is registered in the MME and considered reachable, the MME sends Paging message</w:t>
      </w:r>
      <w:r>
        <w:t>(s) as specified in step 3a of clause 5.3.4.3.</w:t>
      </w:r>
    </w:p>
    <w:p w14:paraId="2C9EEA5D" w14:textId="5992C89F" w:rsidR="00A06B95" w:rsidRPr="00990165" w:rsidRDefault="00A06B95" w:rsidP="00A06B95">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ins w:id="175" w:author="Pudney, Chris, Vodafone Group 23" w:date="2020-01-17T05:20:00Z">
        <w:r>
          <w:t xml:space="preserve"> as specified in step 4a of clause 5.3.4.3</w:t>
        </w:r>
      </w:ins>
      <w:r w:rsidRPr="00990165">
        <w:t>.</w:t>
      </w:r>
    </w:p>
    <w:p w14:paraId="6791CA33" w14:textId="601A3561" w:rsidR="00A06B95" w:rsidDel="000D5F09" w:rsidRDefault="00A06B95" w:rsidP="00A06B95">
      <w:pPr>
        <w:pStyle w:val="B1"/>
        <w:rPr>
          <w:del w:id="176" w:author="MCC Corrections" w:date="2020-01-24T09:40:00Z"/>
        </w:rPr>
      </w:pPr>
      <w:del w:id="177" w:author="MCC Corrections" w:date="2020-01-24T09:40:00Z">
        <w:r w:rsidDel="000D5F09">
          <w:tab/>
        </w:r>
      </w:del>
      <w:del w:id="178" w:author="Pudney, Chris, Vodafone Group 23" w:date="2020-01-17T05:21:00Z">
        <w:r w:rsidDel="00A06B95">
          <w:delText>If the WUS Assistance Information is included in Step 3, the eNB takes it into account when paging the UE (see TS 36.300 [5]).</w:delText>
        </w:r>
      </w:del>
    </w:p>
    <w:p w14:paraId="5F06ED41" w14:textId="77777777" w:rsidR="00A06B95" w:rsidRPr="00990165" w:rsidRDefault="00A06B95" w:rsidP="00A06B9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27C8B194" w14:textId="77777777" w:rsidR="00A06B95" w:rsidRPr="00990165" w:rsidRDefault="00A06B95" w:rsidP="00A06B95">
      <w:pPr>
        <w:pStyle w:val="B1"/>
      </w:pPr>
      <w:r w:rsidRPr="00990165">
        <w:t>5b.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95141DF" w14:textId="77777777" w:rsidR="00A06B95" w:rsidRPr="00990165" w:rsidRDefault="00A06B95" w:rsidP="00A06B9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1D58F050" w14:textId="77777777" w:rsidR="00A06B95" w:rsidRPr="00990165" w:rsidRDefault="00A06B95" w:rsidP="00A06B95">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80800E7" w14:textId="77777777" w:rsidR="00A06B95" w:rsidRPr="00990165" w:rsidRDefault="00A06B95" w:rsidP="00A06B95">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6617A7EF" w14:textId="77777777" w:rsidR="00A06B95" w:rsidRPr="00990165" w:rsidRDefault="00A06B95" w:rsidP="00A06B95">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34926C25" w14:textId="77777777" w:rsidR="00A06B95" w:rsidRPr="00990165" w:rsidRDefault="00A06B95" w:rsidP="00A06B9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04B85A1" w14:textId="77777777" w:rsidR="00A06B95" w:rsidRPr="00990165" w:rsidRDefault="00A06B95" w:rsidP="00A06B95">
      <w:pPr>
        <w:pStyle w:val="B2"/>
      </w:pPr>
      <w:r w:rsidRPr="00990165">
        <w:lastRenderedPageBreak/>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C52688D" w14:textId="77777777" w:rsidR="00A06B95" w:rsidRPr="00990165" w:rsidRDefault="00A06B95" w:rsidP="00A06B95">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081B4D4" w14:textId="77777777" w:rsidR="00A06B95" w:rsidRPr="00990165" w:rsidRDefault="00A06B95" w:rsidP="00A06B95">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2B02E70F" w14:textId="77777777" w:rsidR="00A06B95" w:rsidRPr="00990165" w:rsidRDefault="00A06B95" w:rsidP="00A06B9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966ED36" w14:textId="77777777" w:rsidR="00A06B95" w:rsidRDefault="00A06B95" w:rsidP="00A06B9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CA70462" w14:textId="77777777" w:rsidR="00A06B95" w:rsidRPr="00990165" w:rsidRDefault="00A06B95" w:rsidP="00A06B9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E6026A6" w14:textId="77777777" w:rsidR="00A06B95" w:rsidRDefault="00A06B95" w:rsidP="00A06B95">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9B7A2AC" w14:textId="77777777" w:rsidR="00A06B95" w:rsidRPr="00990165" w:rsidRDefault="00A06B95" w:rsidP="00A06B9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4E85756" w14:textId="77777777" w:rsidR="00A06B95" w:rsidRPr="00990165" w:rsidRDefault="00A06B95" w:rsidP="00A06B95">
      <w:pPr>
        <w:pStyle w:val="B1"/>
      </w:pPr>
      <w:r w:rsidRPr="00990165">
        <w:t>9.</w:t>
      </w:r>
      <w:r w:rsidRPr="00990165">
        <w:tab/>
        <w:t>The PDN GW sends the Modify Bearer Response to the Serving GW.</w:t>
      </w:r>
    </w:p>
    <w:p w14:paraId="606B3038" w14:textId="77777777" w:rsidR="00A06B95" w:rsidRPr="00990165" w:rsidRDefault="00A06B95" w:rsidP="00A06B95">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B25B41B" w14:textId="77777777" w:rsidR="00A06B95" w:rsidRPr="00990165" w:rsidRDefault="00A06B95" w:rsidP="00A06B95">
      <w:pPr>
        <w:pStyle w:val="B1"/>
      </w:pPr>
      <w:r w:rsidRPr="00990165">
        <w:t>11.</w:t>
      </w:r>
      <w:r w:rsidRPr="00990165">
        <w:tab/>
        <w:t>Buffered (if S11-U was not established) Downlink data is sent by the S-GW to the MME.</w:t>
      </w:r>
    </w:p>
    <w:p w14:paraId="407B2888" w14:textId="77777777" w:rsidR="00A06B95" w:rsidRPr="00990165" w:rsidRDefault="00A06B95" w:rsidP="00A06B95">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FCEB023" w14:textId="77777777" w:rsidR="00A06B95" w:rsidRPr="00990165" w:rsidRDefault="00A06B95" w:rsidP="00A06B9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47481A89" w14:textId="77777777" w:rsidR="00A06B95" w:rsidRPr="00990165" w:rsidRDefault="00A06B95" w:rsidP="00A06B9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42EE238" w14:textId="77777777" w:rsidR="00A06B95" w:rsidRPr="00990165" w:rsidRDefault="00A06B95" w:rsidP="00A06B95">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w:t>
      </w:r>
      <w:r w:rsidRPr="00990165">
        <w:lastRenderedPageBreak/>
        <w:t>the MME indicates a cause code 'Success Unacknowledged Delivery' to the SCEF otherwise 'Success Acknowledged Delivery', for the SCEF to know if reliable delivery was possible or not.</w:t>
      </w:r>
    </w:p>
    <w:p w14:paraId="05A96021" w14:textId="77777777" w:rsidR="00A06B95" w:rsidRPr="00990165" w:rsidRDefault="00A06B95" w:rsidP="00A06B95">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DD98709" w14:textId="77777777" w:rsidR="00A06B95" w:rsidRPr="00990165" w:rsidRDefault="00A06B95" w:rsidP="00A06B95">
      <w:pPr>
        <w:pStyle w:val="B1"/>
      </w:pPr>
      <w:r w:rsidRPr="00990165">
        <w:tab/>
        <w:t>For IP PDN type PDN connections configured to support Header Compression, the UE shall apply header compression before encapsulating it into the NAS message.</w:t>
      </w:r>
    </w:p>
    <w:p w14:paraId="2D1E5530" w14:textId="77777777" w:rsidR="00A06B95" w:rsidRPr="00990165" w:rsidRDefault="00A06B95" w:rsidP="00A06B95">
      <w:pPr>
        <w:pStyle w:val="B1"/>
      </w:pPr>
      <w:r w:rsidRPr="00990165">
        <w:t>17.</w:t>
      </w:r>
      <w:r w:rsidRPr="00990165">
        <w:tab/>
        <w:t>The NAS PDU with data is send to the MME in a Uplink S1-AP message.</w:t>
      </w:r>
    </w:p>
    <w:p w14:paraId="7FB6E202" w14:textId="77777777" w:rsidR="00A06B95" w:rsidRPr="00990165" w:rsidRDefault="00A06B95" w:rsidP="00A06B95">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2609632F" w14:textId="77777777" w:rsidR="00A06B95" w:rsidRDefault="00A06B95" w:rsidP="00A06B95">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512ED0AC" w14:textId="77777777" w:rsidR="00A06B95" w:rsidRPr="00990165" w:rsidRDefault="00A06B95" w:rsidP="00A06B95">
      <w:pPr>
        <w:pStyle w:val="B1"/>
      </w:pPr>
      <w:r w:rsidRPr="00990165">
        <w:t>18.</w:t>
      </w:r>
      <w:r w:rsidRPr="00990165">
        <w:tab/>
        <w:t>The data is checked for integrity and decrypted. If header compression was applied to the PDN, the MME shall perform header decompression to rebuild the IP header.</w:t>
      </w:r>
    </w:p>
    <w:p w14:paraId="0C084515" w14:textId="77777777" w:rsidR="00A06B95" w:rsidRPr="00990165" w:rsidRDefault="00A06B95" w:rsidP="00A06B9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344EEE01" w14:textId="77777777" w:rsidR="00A06B95" w:rsidRPr="00990165" w:rsidRDefault="00A06B95" w:rsidP="00A06B9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30D58C1" w14:textId="77777777" w:rsidR="00A06B95" w:rsidRPr="00990165" w:rsidRDefault="00A06B95" w:rsidP="00A06B9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4212CD63" w14:textId="77777777" w:rsidR="00A06B95" w:rsidRPr="00990165" w:rsidRDefault="00A06B95" w:rsidP="00A06B95">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665E30AB" w14:textId="77777777" w:rsidR="00A06B95" w:rsidRPr="00990165" w:rsidRDefault="00A06B95" w:rsidP="00A06B95">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5DB8B95" w14:textId="77777777" w:rsidR="00A35279" w:rsidRDefault="00A35279">
      <w:pPr>
        <w:rPr>
          <w:noProof/>
          <w:sz w:val="28"/>
        </w:rPr>
      </w:pPr>
    </w:p>
    <w:p w14:paraId="1C817AD8" w14:textId="4F4CF18D" w:rsidR="00343388" w:rsidRDefault="0082437F" w:rsidP="000D5F09">
      <w:pPr>
        <w:jc w:val="center"/>
        <w:rPr>
          <w:noProof/>
          <w:sz w:val="28"/>
        </w:rPr>
      </w:pPr>
      <w:r>
        <w:rPr>
          <w:noProof/>
          <w:sz w:val="28"/>
        </w:rPr>
        <w:t>*************** next changes *****************</w:t>
      </w:r>
    </w:p>
    <w:p w14:paraId="7CCB0113" w14:textId="77777777" w:rsidR="000D5F09" w:rsidRDefault="000D5F09" w:rsidP="000D5F09">
      <w:pPr>
        <w:rPr>
          <w:noProof/>
          <w:sz w:val="28"/>
        </w:rPr>
      </w:pPr>
      <w:bookmarkStart w:id="179" w:name="_Toc19172052"/>
      <w:bookmarkStart w:id="180" w:name="_Toc27844345"/>
    </w:p>
    <w:p w14:paraId="621BE72B" w14:textId="77777777" w:rsidR="00883EA6" w:rsidRPr="00990165" w:rsidRDefault="00883EA6" w:rsidP="00883EA6">
      <w:pPr>
        <w:pStyle w:val="Heading3"/>
      </w:pPr>
      <w:r w:rsidRPr="00990165">
        <w:lastRenderedPageBreak/>
        <w:t>5.7.2</w:t>
      </w:r>
      <w:r w:rsidRPr="00990165">
        <w:tab/>
        <w:t>MME</w:t>
      </w:r>
      <w:bookmarkEnd w:id="179"/>
      <w:bookmarkEnd w:id="180"/>
    </w:p>
    <w:p w14:paraId="638045BE" w14:textId="77777777" w:rsidR="00883EA6" w:rsidRPr="00990165" w:rsidRDefault="00883EA6" w:rsidP="00883EA6">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B008428" w14:textId="77777777" w:rsidR="00883EA6" w:rsidRPr="00990165" w:rsidRDefault="00883EA6" w:rsidP="00883EA6">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53D5DE4F" w14:textId="77777777" w:rsidTr="00440C7D">
        <w:trPr>
          <w:cantSplit/>
          <w:tblHeader/>
        </w:trPr>
        <w:tc>
          <w:tcPr>
            <w:tcW w:w="2835" w:type="dxa"/>
          </w:tcPr>
          <w:p w14:paraId="6DDACF37" w14:textId="77777777" w:rsidR="00883EA6" w:rsidRPr="00990165" w:rsidRDefault="00883EA6" w:rsidP="00440C7D">
            <w:pPr>
              <w:pStyle w:val="TAH"/>
            </w:pPr>
            <w:r w:rsidRPr="00990165">
              <w:lastRenderedPageBreak/>
              <w:t>Field</w:t>
            </w:r>
          </w:p>
        </w:tc>
        <w:tc>
          <w:tcPr>
            <w:tcW w:w="6804" w:type="dxa"/>
          </w:tcPr>
          <w:p w14:paraId="7E4C6544" w14:textId="77777777" w:rsidR="00883EA6" w:rsidRPr="00990165" w:rsidRDefault="00883EA6" w:rsidP="00440C7D">
            <w:pPr>
              <w:pStyle w:val="TAH"/>
            </w:pPr>
            <w:r w:rsidRPr="00990165">
              <w:t>Description</w:t>
            </w:r>
          </w:p>
        </w:tc>
      </w:tr>
      <w:tr w:rsidR="00883EA6" w:rsidRPr="00990165" w14:paraId="74074549" w14:textId="77777777" w:rsidTr="00440C7D">
        <w:trPr>
          <w:cantSplit/>
        </w:trPr>
        <w:tc>
          <w:tcPr>
            <w:tcW w:w="2835" w:type="dxa"/>
          </w:tcPr>
          <w:p w14:paraId="4EBE593C" w14:textId="77777777" w:rsidR="00883EA6" w:rsidRPr="00990165" w:rsidRDefault="00883EA6" w:rsidP="00440C7D">
            <w:pPr>
              <w:pStyle w:val="TAL"/>
            </w:pPr>
            <w:r w:rsidRPr="00990165">
              <w:t>IMSI</w:t>
            </w:r>
          </w:p>
        </w:tc>
        <w:tc>
          <w:tcPr>
            <w:tcW w:w="6804" w:type="dxa"/>
          </w:tcPr>
          <w:p w14:paraId="77723925" w14:textId="77777777" w:rsidR="00883EA6" w:rsidRPr="00990165" w:rsidRDefault="00883EA6" w:rsidP="00440C7D">
            <w:pPr>
              <w:pStyle w:val="TAL"/>
            </w:pPr>
            <w:r w:rsidRPr="00990165">
              <w:t>IMSI (International Mobile Subscriber Identity) is the subscriber's permanent identity.</w:t>
            </w:r>
          </w:p>
        </w:tc>
      </w:tr>
      <w:tr w:rsidR="00883EA6" w:rsidRPr="00990165" w14:paraId="03961D29" w14:textId="77777777" w:rsidTr="00440C7D">
        <w:trPr>
          <w:cantSplit/>
        </w:trPr>
        <w:tc>
          <w:tcPr>
            <w:tcW w:w="2835" w:type="dxa"/>
          </w:tcPr>
          <w:p w14:paraId="55FA03AB" w14:textId="77777777" w:rsidR="00883EA6" w:rsidRPr="00990165" w:rsidRDefault="00883EA6" w:rsidP="00440C7D">
            <w:pPr>
              <w:pStyle w:val="TAL"/>
            </w:pPr>
            <w:r w:rsidRPr="00990165">
              <w:t>IMSI-unauthenticated-indicator</w:t>
            </w:r>
          </w:p>
        </w:tc>
        <w:tc>
          <w:tcPr>
            <w:tcW w:w="6804" w:type="dxa"/>
          </w:tcPr>
          <w:p w14:paraId="736BA497" w14:textId="77777777" w:rsidR="00883EA6" w:rsidRPr="00990165" w:rsidRDefault="00883EA6" w:rsidP="00440C7D">
            <w:pPr>
              <w:pStyle w:val="TAL"/>
            </w:pPr>
            <w:r w:rsidRPr="00990165">
              <w:t>This is an IMSI indicator to show the IMSI is unauthenticated.</w:t>
            </w:r>
          </w:p>
        </w:tc>
      </w:tr>
      <w:tr w:rsidR="00883EA6" w:rsidRPr="00990165" w14:paraId="14D50C37" w14:textId="77777777" w:rsidTr="00440C7D">
        <w:trPr>
          <w:cantSplit/>
        </w:trPr>
        <w:tc>
          <w:tcPr>
            <w:tcW w:w="2835" w:type="dxa"/>
          </w:tcPr>
          <w:p w14:paraId="30E95B61" w14:textId="77777777" w:rsidR="00883EA6" w:rsidRPr="00990165" w:rsidRDefault="00883EA6" w:rsidP="00440C7D">
            <w:pPr>
              <w:pStyle w:val="TAL"/>
            </w:pPr>
            <w:r w:rsidRPr="00F41169">
              <w:t>RLOS-indicator</w:t>
            </w:r>
          </w:p>
        </w:tc>
        <w:tc>
          <w:tcPr>
            <w:tcW w:w="6804" w:type="dxa"/>
          </w:tcPr>
          <w:p w14:paraId="03635589" w14:textId="77777777" w:rsidR="00883EA6" w:rsidRPr="00990165" w:rsidRDefault="00883EA6" w:rsidP="00440C7D">
            <w:pPr>
              <w:pStyle w:val="TAL"/>
            </w:pPr>
            <w:r w:rsidRPr="003949E5">
              <w:t>This is indication to show that the UE is RLOS attached.</w:t>
            </w:r>
          </w:p>
        </w:tc>
      </w:tr>
      <w:tr w:rsidR="00883EA6" w:rsidRPr="00990165" w14:paraId="3689F571" w14:textId="77777777" w:rsidTr="00440C7D">
        <w:trPr>
          <w:cantSplit/>
        </w:trPr>
        <w:tc>
          <w:tcPr>
            <w:tcW w:w="2835" w:type="dxa"/>
          </w:tcPr>
          <w:p w14:paraId="4C424A3C" w14:textId="77777777" w:rsidR="00883EA6" w:rsidRPr="00990165" w:rsidRDefault="00883EA6" w:rsidP="00440C7D">
            <w:pPr>
              <w:pStyle w:val="TAL"/>
            </w:pPr>
            <w:r w:rsidRPr="00990165">
              <w:t>MSISDN</w:t>
            </w:r>
          </w:p>
        </w:tc>
        <w:tc>
          <w:tcPr>
            <w:tcW w:w="6804" w:type="dxa"/>
          </w:tcPr>
          <w:p w14:paraId="2626B8BD" w14:textId="77777777" w:rsidR="00883EA6" w:rsidRPr="00990165" w:rsidRDefault="00883EA6" w:rsidP="00440C7D">
            <w:pPr>
              <w:pStyle w:val="TAL"/>
            </w:pPr>
            <w:r w:rsidRPr="00990165">
              <w:t>The basic MSISDN of the UE. The presence is dictated by its storage in the HSS.</w:t>
            </w:r>
          </w:p>
        </w:tc>
      </w:tr>
      <w:tr w:rsidR="00883EA6" w:rsidRPr="00990165" w14:paraId="58F85958" w14:textId="77777777" w:rsidTr="00440C7D">
        <w:trPr>
          <w:cantSplit/>
        </w:trPr>
        <w:tc>
          <w:tcPr>
            <w:tcW w:w="2835" w:type="dxa"/>
          </w:tcPr>
          <w:p w14:paraId="6599AE2A" w14:textId="77777777" w:rsidR="00883EA6" w:rsidRPr="00990165" w:rsidRDefault="00883EA6" w:rsidP="00440C7D">
            <w:pPr>
              <w:pStyle w:val="TAL"/>
            </w:pPr>
            <w:r w:rsidRPr="00990165">
              <w:t>MM State</w:t>
            </w:r>
          </w:p>
        </w:tc>
        <w:tc>
          <w:tcPr>
            <w:tcW w:w="6804" w:type="dxa"/>
          </w:tcPr>
          <w:p w14:paraId="53BB715A" w14:textId="77777777" w:rsidR="00883EA6" w:rsidRPr="00990165" w:rsidRDefault="00883EA6" w:rsidP="00440C7D">
            <w:pPr>
              <w:pStyle w:val="TAL"/>
            </w:pPr>
            <w:r w:rsidRPr="00990165">
              <w:t>Mobility management state ECM-IDLE, ECM-CONNECTED, EMM-DEREGISTERED.</w:t>
            </w:r>
          </w:p>
        </w:tc>
      </w:tr>
      <w:tr w:rsidR="00883EA6" w:rsidRPr="00990165" w14:paraId="562A99B3" w14:textId="77777777" w:rsidTr="00440C7D">
        <w:trPr>
          <w:cantSplit/>
        </w:trPr>
        <w:tc>
          <w:tcPr>
            <w:tcW w:w="2835" w:type="dxa"/>
          </w:tcPr>
          <w:p w14:paraId="4A886208" w14:textId="77777777" w:rsidR="00883EA6" w:rsidRPr="00990165" w:rsidRDefault="00883EA6" w:rsidP="00440C7D">
            <w:pPr>
              <w:pStyle w:val="TAL"/>
            </w:pPr>
            <w:r w:rsidRPr="00990165">
              <w:t>GUTI</w:t>
            </w:r>
          </w:p>
        </w:tc>
        <w:tc>
          <w:tcPr>
            <w:tcW w:w="6804" w:type="dxa"/>
          </w:tcPr>
          <w:p w14:paraId="6D25974F" w14:textId="77777777" w:rsidR="00883EA6" w:rsidRPr="00990165" w:rsidRDefault="00883EA6" w:rsidP="00440C7D">
            <w:pPr>
              <w:pStyle w:val="TAL"/>
            </w:pPr>
            <w:r w:rsidRPr="00990165">
              <w:t>Globally Unique Temporary Identity.</w:t>
            </w:r>
          </w:p>
        </w:tc>
      </w:tr>
      <w:tr w:rsidR="00883EA6" w:rsidRPr="00990165" w14:paraId="2C1AFB9F" w14:textId="77777777" w:rsidTr="00440C7D">
        <w:trPr>
          <w:cantSplit/>
        </w:trPr>
        <w:tc>
          <w:tcPr>
            <w:tcW w:w="2835" w:type="dxa"/>
          </w:tcPr>
          <w:p w14:paraId="3B57465D" w14:textId="77777777" w:rsidR="00883EA6" w:rsidRPr="00990165" w:rsidRDefault="00883EA6" w:rsidP="00440C7D">
            <w:pPr>
              <w:pStyle w:val="TAL"/>
            </w:pPr>
            <w:r w:rsidRPr="00990165">
              <w:t>ME Identity</w:t>
            </w:r>
          </w:p>
        </w:tc>
        <w:tc>
          <w:tcPr>
            <w:tcW w:w="6804" w:type="dxa"/>
          </w:tcPr>
          <w:p w14:paraId="1E332B90" w14:textId="77777777" w:rsidR="00883EA6" w:rsidRPr="00990165" w:rsidRDefault="00883EA6" w:rsidP="00440C7D">
            <w:pPr>
              <w:pStyle w:val="TAL"/>
            </w:pPr>
            <w:r w:rsidRPr="00990165">
              <w:t>Mobile Equipment Identity – (e.g. IMEI/IMEISV) Software Version Number</w:t>
            </w:r>
          </w:p>
        </w:tc>
      </w:tr>
      <w:tr w:rsidR="00883EA6" w:rsidRPr="00990165" w14:paraId="7C5EA5E9" w14:textId="77777777" w:rsidTr="00440C7D">
        <w:trPr>
          <w:cantSplit/>
        </w:trPr>
        <w:tc>
          <w:tcPr>
            <w:tcW w:w="2835" w:type="dxa"/>
          </w:tcPr>
          <w:p w14:paraId="2233C11B" w14:textId="77777777" w:rsidR="00883EA6" w:rsidRPr="00990165" w:rsidRDefault="00883EA6" w:rsidP="00440C7D">
            <w:pPr>
              <w:pStyle w:val="TAL"/>
            </w:pPr>
            <w:r w:rsidRPr="00990165">
              <w:t>Tracking Area List</w:t>
            </w:r>
          </w:p>
        </w:tc>
        <w:tc>
          <w:tcPr>
            <w:tcW w:w="6804" w:type="dxa"/>
          </w:tcPr>
          <w:p w14:paraId="3683E115" w14:textId="77777777" w:rsidR="00883EA6" w:rsidRPr="00990165" w:rsidRDefault="00883EA6" w:rsidP="00440C7D">
            <w:pPr>
              <w:pStyle w:val="TAL"/>
            </w:pPr>
            <w:r w:rsidRPr="00990165">
              <w:t>Current Tracking area list</w:t>
            </w:r>
          </w:p>
        </w:tc>
      </w:tr>
      <w:tr w:rsidR="00883EA6" w:rsidRPr="00990165" w14:paraId="5D753CC8" w14:textId="77777777" w:rsidTr="00440C7D">
        <w:trPr>
          <w:cantSplit/>
        </w:trPr>
        <w:tc>
          <w:tcPr>
            <w:tcW w:w="2835" w:type="dxa"/>
          </w:tcPr>
          <w:p w14:paraId="560FE031" w14:textId="77777777" w:rsidR="00883EA6" w:rsidRPr="00990165" w:rsidRDefault="00883EA6" w:rsidP="00440C7D">
            <w:pPr>
              <w:pStyle w:val="TAL"/>
            </w:pPr>
            <w:r w:rsidRPr="00990165">
              <w:t>TAI of last TAU</w:t>
            </w:r>
          </w:p>
        </w:tc>
        <w:tc>
          <w:tcPr>
            <w:tcW w:w="6804" w:type="dxa"/>
          </w:tcPr>
          <w:p w14:paraId="3A189E14" w14:textId="77777777" w:rsidR="00883EA6" w:rsidRPr="00990165" w:rsidRDefault="00883EA6" w:rsidP="00440C7D">
            <w:pPr>
              <w:pStyle w:val="TAL"/>
            </w:pPr>
            <w:r w:rsidRPr="00990165">
              <w:t>TAI of the TA in which the last Tracking Area Update was initiated.</w:t>
            </w:r>
          </w:p>
        </w:tc>
      </w:tr>
      <w:tr w:rsidR="00883EA6" w:rsidRPr="00990165" w14:paraId="23C7D8FE" w14:textId="77777777" w:rsidTr="00440C7D">
        <w:trPr>
          <w:cantSplit/>
        </w:trPr>
        <w:tc>
          <w:tcPr>
            <w:tcW w:w="2835" w:type="dxa"/>
          </w:tcPr>
          <w:p w14:paraId="75A9A47D" w14:textId="77777777" w:rsidR="00883EA6" w:rsidRPr="00990165" w:rsidRDefault="00883EA6" w:rsidP="00440C7D">
            <w:pPr>
              <w:pStyle w:val="TAL"/>
            </w:pPr>
            <w:r w:rsidRPr="00990165">
              <w:t>E-UTRAN Cell Global Identity</w:t>
            </w:r>
          </w:p>
        </w:tc>
        <w:tc>
          <w:tcPr>
            <w:tcW w:w="6804" w:type="dxa"/>
          </w:tcPr>
          <w:p w14:paraId="08183577" w14:textId="77777777" w:rsidR="00883EA6" w:rsidRPr="00990165" w:rsidRDefault="00883EA6" w:rsidP="00440C7D">
            <w:pPr>
              <w:pStyle w:val="TAL"/>
            </w:pPr>
            <w:r w:rsidRPr="00990165">
              <w:t>Last known E-UTRAN cell</w:t>
            </w:r>
          </w:p>
        </w:tc>
      </w:tr>
      <w:tr w:rsidR="00883EA6" w:rsidRPr="00990165" w14:paraId="7BA87D7F" w14:textId="77777777" w:rsidTr="00440C7D">
        <w:trPr>
          <w:cantSplit/>
        </w:trPr>
        <w:tc>
          <w:tcPr>
            <w:tcW w:w="2835" w:type="dxa"/>
          </w:tcPr>
          <w:p w14:paraId="44DC5C0B" w14:textId="77777777" w:rsidR="00883EA6" w:rsidRPr="00990165" w:rsidRDefault="00883EA6" w:rsidP="00440C7D">
            <w:pPr>
              <w:pStyle w:val="TAL"/>
            </w:pPr>
            <w:r w:rsidRPr="00990165">
              <w:t>E-UTRAN Cell Identity Age</w:t>
            </w:r>
          </w:p>
        </w:tc>
        <w:tc>
          <w:tcPr>
            <w:tcW w:w="6804" w:type="dxa"/>
          </w:tcPr>
          <w:p w14:paraId="54C3EEAE" w14:textId="77777777" w:rsidR="00883EA6" w:rsidRPr="00990165" w:rsidRDefault="00883EA6" w:rsidP="00440C7D">
            <w:pPr>
              <w:pStyle w:val="TAL"/>
            </w:pPr>
            <w:r w:rsidRPr="00990165">
              <w:t>Time elapsed since the last E-UTRAN Cell Global Identity was acquired</w:t>
            </w:r>
          </w:p>
        </w:tc>
      </w:tr>
      <w:tr w:rsidR="00883EA6" w:rsidRPr="00990165" w14:paraId="19CDCA4E" w14:textId="77777777" w:rsidTr="00440C7D">
        <w:trPr>
          <w:cantSplit/>
        </w:trPr>
        <w:tc>
          <w:tcPr>
            <w:tcW w:w="2835" w:type="dxa"/>
          </w:tcPr>
          <w:p w14:paraId="09E36DBF" w14:textId="77777777" w:rsidR="00883EA6" w:rsidRPr="00990165" w:rsidRDefault="00883EA6" w:rsidP="00440C7D">
            <w:pPr>
              <w:pStyle w:val="TAL"/>
            </w:pPr>
            <w:r>
              <w:t>PS Cell Global Identity</w:t>
            </w:r>
          </w:p>
        </w:tc>
        <w:tc>
          <w:tcPr>
            <w:tcW w:w="6804" w:type="dxa"/>
          </w:tcPr>
          <w:p w14:paraId="74F5EE8F" w14:textId="77777777" w:rsidR="00883EA6" w:rsidRPr="00990165" w:rsidRDefault="00883EA6" w:rsidP="00440C7D">
            <w:pPr>
              <w:pStyle w:val="TAL"/>
            </w:pPr>
            <w:r>
              <w:t>Last known Primary Cell of Secondary Cell Group</w:t>
            </w:r>
          </w:p>
        </w:tc>
      </w:tr>
      <w:tr w:rsidR="00883EA6" w:rsidRPr="00990165" w14:paraId="7C4AE62F" w14:textId="77777777" w:rsidTr="00440C7D">
        <w:trPr>
          <w:cantSplit/>
        </w:trPr>
        <w:tc>
          <w:tcPr>
            <w:tcW w:w="2835" w:type="dxa"/>
          </w:tcPr>
          <w:p w14:paraId="06D6CA9C" w14:textId="77777777" w:rsidR="00883EA6" w:rsidRPr="00990165" w:rsidRDefault="00883EA6" w:rsidP="00440C7D">
            <w:pPr>
              <w:pStyle w:val="TAL"/>
            </w:pPr>
            <w:r>
              <w:t>PS Cell Age</w:t>
            </w:r>
          </w:p>
        </w:tc>
        <w:tc>
          <w:tcPr>
            <w:tcW w:w="6804" w:type="dxa"/>
          </w:tcPr>
          <w:p w14:paraId="792785F4" w14:textId="77777777" w:rsidR="00883EA6" w:rsidRPr="00990165" w:rsidRDefault="00883EA6" w:rsidP="00440C7D">
            <w:pPr>
              <w:pStyle w:val="TAL"/>
            </w:pPr>
            <w:r>
              <w:t>Time elapsed since the last Primary Cell of Secondary Cell Group Identity was acquired</w:t>
            </w:r>
          </w:p>
        </w:tc>
      </w:tr>
      <w:tr w:rsidR="00883EA6" w:rsidRPr="00990165" w14:paraId="36AFDA57" w14:textId="77777777" w:rsidTr="00440C7D">
        <w:trPr>
          <w:cantSplit/>
        </w:trPr>
        <w:tc>
          <w:tcPr>
            <w:tcW w:w="2835" w:type="dxa"/>
          </w:tcPr>
          <w:p w14:paraId="606DA5B7" w14:textId="77777777" w:rsidR="00883EA6" w:rsidRPr="00990165" w:rsidRDefault="00883EA6" w:rsidP="00440C7D">
            <w:pPr>
              <w:pStyle w:val="TAL"/>
            </w:pPr>
            <w:r w:rsidRPr="00990165">
              <w:t>CSG ID</w:t>
            </w:r>
          </w:p>
        </w:tc>
        <w:tc>
          <w:tcPr>
            <w:tcW w:w="6804" w:type="dxa"/>
          </w:tcPr>
          <w:p w14:paraId="697B3512" w14:textId="77777777" w:rsidR="00883EA6" w:rsidRPr="00990165" w:rsidRDefault="00883EA6" w:rsidP="00440C7D">
            <w:pPr>
              <w:pStyle w:val="TAL"/>
            </w:pPr>
            <w:r w:rsidRPr="00990165">
              <w:t>Last known CSG ID when the UE was active</w:t>
            </w:r>
          </w:p>
        </w:tc>
      </w:tr>
      <w:tr w:rsidR="00883EA6" w:rsidRPr="00990165" w14:paraId="4D953993" w14:textId="77777777" w:rsidTr="00440C7D">
        <w:trPr>
          <w:cantSplit/>
        </w:trPr>
        <w:tc>
          <w:tcPr>
            <w:tcW w:w="2835" w:type="dxa"/>
          </w:tcPr>
          <w:p w14:paraId="13581D8A" w14:textId="77777777" w:rsidR="00883EA6" w:rsidRPr="00990165" w:rsidRDefault="00883EA6" w:rsidP="00440C7D">
            <w:pPr>
              <w:pStyle w:val="TAL"/>
            </w:pPr>
            <w:r w:rsidRPr="00990165">
              <w:t>CSG membership</w:t>
            </w:r>
          </w:p>
        </w:tc>
        <w:tc>
          <w:tcPr>
            <w:tcW w:w="6804" w:type="dxa"/>
          </w:tcPr>
          <w:p w14:paraId="3671FA1F" w14:textId="77777777" w:rsidR="00883EA6" w:rsidRPr="00990165" w:rsidRDefault="00883EA6" w:rsidP="00440C7D">
            <w:pPr>
              <w:pStyle w:val="TAL"/>
            </w:pPr>
            <w:r w:rsidRPr="00990165">
              <w:t>Last known CSG membership of the UE when the UE was active</w:t>
            </w:r>
          </w:p>
        </w:tc>
      </w:tr>
      <w:tr w:rsidR="00883EA6" w:rsidRPr="00990165" w14:paraId="0647C185" w14:textId="77777777" w:rsidTr="00440C7D">
        <w:trPr>
          <w:cantSplit/>
        </w:trPr>
        <w:tc>
          <w:tcPr>
            <w:tcW w:w="2835" w:type="dxa"/>
          </w:tcPr>
          <w:p w14:paraId="70CE8CB9" w14:textId="77777777" w:rsidR="00883EA6" w:rsidRPr="00990165" w:rsidRDefault="00883EA6" w:rsidP="00440C7D">
            <w:pPr>
              <w:pStyle w:val="TAL"/>
            </w:pPr>
            <w:r w:rsidRPr="00990165">
              <w:t>Access mode</w:t>
            </w:r>
          </w:p>
        </w:tc>
        <w:tc>
          <w:tcPr>
            <w:tcW w:w="6804" w:type="dxa"/>
          </w:tcPr>
          <w:p w14:paraId="3EF98A9F" w14:textId="77777777" w:rsidR="00883EA6" w:rsidRPr="00990165" w:rsidRDefault="00883EA6" w:rsidP="00440C7D">
            <w:pPr>
              <w:pStyle w:val="TAL"/>
            </w:pPr>
            <w:r w:rsidRPr="00990165">
              <w:t>Access mode of last known ECGI when the UE was active</w:t>
            </w:r>
          </w:p>
        </w:tc>
      </w:tr>
      <w:tr w:rsidR="00883EA6" w:rsidRPr="00990165" w14:paraId="4CAB0755" w14:textId="77777777" w:rsidTr="00440C7D">
        <w:trPr>
          <w:cantSplit/>
        </w:trPr>
        <w:tc>
          <w:tcPr>
            <w:tcW w:w="2835" w:type="dxa"/>
          </w:tcPr>
          <w:p w14:paraId="09D7B0EF" w14:textId="77777777" w:rsidR="00883EA6" w:rsidRPr="00990165" w:rsidRDefault="00883EA6" w:rsidP="00440C7D">
            <w:pPr>
              <w:pStyle w:val="TAL"/>
            </w:pPr>
            <w:r w:rsidRPr="00990165">
              <w:t>Authentication Vector</w:t>
            </w:r>
          </w:p>
        </w:tc>
        <w:tc>
          <w:tcPr>
            <w:tcW w:w="6804" w:type="dxa"/>
          </w:tcPr>
          <w:p w14:paraId="32AB7B58" w14:textId="77777777" w:rsidR="00883EA6" w:rsidRPr="00990165" w:rsidRDefault="00883EA6" w:rsidP="00440C7D">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77A7B37C" w14:textId="77777777" w:rsidR="00883EA6" w:rsidRPr="00990165" w:rsidRDefault="00883EA6" w:rsidP="00440C7D">
            <w:pPr>
              <w:pStyle w:val="TAL"/>
              <w:rPr>
                <w:rFonts w:cs="Arial"/>
              </w:rPr>
            </w:pPr>
            <w:r w:rsidRPr="00990165">
              <w:rPr>
                <w:rFonts w:cs="Arial"/>
              </w:rPr>
              <w:t>a) network challenge RAND,</w:t>
            </w:r>
          </w:p>
          <w:p w14:paraId="779D980D" w14:textId="77777777" w:rsidR="00883EA6" w:rsidRPr="00990165" w:rsidRDefault="00883EA6" w:rsidP="00440C7D">
            <w:pPr>
              <w:pStyle w:val="TAL"/>
              <w:rPr>
                <w:rFonts w:cs="Arial"/>
              </w:rPr>
            </w:pPr>
            <w:r w:rsidRPr="00990165">
              <w:rPr>
                <w:rFonts w:cs="Arial"/>
              </w:rPr>
              <w:t>b) an expected response XRES,</w:t>
            </w:r>
          </w:p>
          <w:p w14:paraId="73DF1C3C" w14:textId="77777777" w:rsidR="00883EA6" w:rsidRPr="00990165" w:rsidRDefault="00883EA6" w:rsidP="00440C7D">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14B3131" w14:textId="77777777" w:rsidR="00883EA6" w:rsidRPr="00990165" w:rsidRDefault="00883EA6" w:rsidP="00440C7D">
            <w:pPr>
              <w:pStyle w:val="TAL"/>
            </w:pPr>
            <w:r w:rsidRPr="00990165">
              <w:rPr>
                <w:rFonts w:cs="Arial"/>
              </w:rPr>
              <w:t>d) a network authentication token AUTN.</w:t>
            </w:r>
          </w:p>
        </w:tc>
      </w:tr>
      <w:tr w:rsidR="00883EA6" w:rsidRPr="00990165" w14:paraId="7C34AC52" w14:textId="77777777" w:rsidTr="00440C7D">
        <w:trPr>
          <w:cantSplit/>
        </w:trPr>
        <w:tc>
          <w:tcPr>
            <w:tcW w:w="2835" w:type="dxa"/>
          </w:tcPr>
          <w:p w14:paraId="58451C3F" w14:textId="77777777" w:rsidR="00883EA6" w:rsidRPr="00990165" w:rsidRDefault="00883EA6" w:rsidP="00440C7D">
            <w:pPr>
              <w:pStyle w:val="TAL"/>
            </w:pPr>
            <w:r w:rsidRPr="00990165">
              <w:t>UE Radio Access Capability</w:t>
            </w:r>
          </w:p>
        </w:tc>
        <w:tc>
          <w:tcPr>
            <w:tcW w:w="6804" w:type="dxa"/>
          </w:tcPr>
          <w:p w14:paraId="6E598AF4" w14:textId="77777777" w:rsidR="00883EA6" w:rsidRPr="00990165" w:rsidRDefault="00883EA6" w:rsidP="00440C7D">
            <w:pPr>
              <w:pStyle w:val="TAL"/>
            </w:pPr>
            <w:r w:rsidRPr="00990165">
              <w:t>UE radio access capabilities including WB-E-UTRAN capabilities but not NB-IoT capabilities.</w:t>
            </w:r>
          </w:p>
        </w:tc>
      </w:tr>
      <w:tr w:rsidR="00883EA6" w:rsidRPr="00990165" w14:paraId="5809180C" w14:textId="77777777" w:rsidTr="00440C7D">
        <w:trPr>
          <w:cantSplit/>
        </w:trPr>
        <w:tc>
          <w:tcPr>
            <w:tcW w:w="2835" w:type="dxa"/>
          </w:tcPr>
          <w:p w14:paraId="0BC3C565" w14:textId="77777777" w:rsidR="00883EA6" w:rsidRPr="00990165" w:rsidRDefault="00883EA6" w:rsidP="00440C7D">
            <w:pPr>
              <w:pStyle w:val="TAL"/>
            </w:pPr>
            <w:r>
              <w:t>UE Radio Capability ID</w:t>
            </w:r>
          </w:p>
        </w:tc>
        <w:tc>
          <w:tcPr>
            <w:tcW w:w="6804" w:type="dxa"/>
          </w:tcPr>
          <w:p w14:paraId="7078740D" w14:textId="77777777" w:rsidR="00883EA6" w:rsidRPr="00990165" w:rsidRDefault="00883EA6" w:rsidP="00440C7D">
            <w:pPr>
              <w:pStyle w:val="TAL"/>
            </w:pPr>
            <w:r>
              <w:t>If RACS is supported, uniquely identifies a set of UE radio access capabilities</w:t>
            </w:r>
          </w:p>
        </w:tc>
      </w:tr>
      <w:tr w:rsidR="00883EA6" w:rsidRPr="00990165" w14:paraId="37A05D34" w14:textId="77777777" w:rsidTr="00440C7D">
        <w:trPr>
          <w:cantSplit/>
        </w:trPr>
        <w:tc>
          <w:tcPr>
            <w:tcW w:w="2835" w:type="dxa"/>
          </w:tcPr>
          <w:p w14:paraId="6FEC71FA" w14:textId="77777777" w:rsidR="00883EA6" w:rsidRPr="00990165" w:rsidRDefault="00883EA6" w:rsidP="00440C7D">
            <w:pPr>
              <w:pStyle w:val="TAL"/>
            </w:pPr>
            <w:r>
              <w:t>LTE-M Indication</w:t>
            </w:r>
          </w:p>
        </w:tc>
        <w:tc>
          <w:tcPr>
            <w:tcW w:w="6804" w:type="dxa"/>
          </w:tcPr>
          <w:p w14:paraId="5CDD7A0E" w14:textId="77777777" w:rsidR="00883EA6" w:rsidRPr="00990165" w:rsidRDefault="00883EA6" w:rsidP="00440C7D">
            <w:pPr>
              <w:pStyle w:val="TAL"/>
            </w:pPr>
            <w:r>
              <w:t>Indicates the UE is a LTE-M UE and the UE Radio Access Capability includes LTE Cat- M1 or LTE Cat-M1 and LTE Cat-M2. This is based on indication from the E-UTRAN provides.</w:t>
            </w:r>
          </w:p>
        </w:tc>
      </w:tr>
      <w:tr w:rsidR="00883EA6" w:rsidRPr="00990165" w14:paraId="3A143DED" w14:textId="77777777" w:rsidTr="00440C7D">
        <w:trPr>
          <w:cantSplit/>
        </w:trPr>
        <w:tc>
          <w:tcPr>
            <w:tcW w:w="2835" w:type="dxa"/>
          </w:tcPr>
          <w:p w14:paraId="1E245FDF" w14:textId="77777777" w:rsidR="00883EA6" w:rsidRPr="00990165" w:rsidRDefault="00883EA6" w:rsidP="00440C7D">
            <w:pPr>
              <w:pStyle w:val="TAL"/>
            </w:pPr>
            <w:r w:rsidRPr="00990165">
              <w:t>NB-IoT specific UE Radio Access Capability</w:t>
            </w:r>
          </w:p>
        </w:tc>
        <w:tc>
          <w:tcPr>
            <w:tcW w:w="6804" w:type="dxa"/>
          </w:tcPr>
          <w:p w14:paraId="747EA887" w14:textId="77777777" w:rsidR="00883EA6" w:rsidRPr="00990165" w:rsidRDefault="00883EA6" w:rsidP="00440C7D">
            <w:pPr>
              <w:pStyle w:val="TAL"/>
            </w:pPr>
            <w:r w:rsidRPr="00990165">
              <w:t>NB-IoT specific UE radio access capabilities.</w:t>
            </w:r>
          </w:p>
        </w:tc>
      </w:tr>
      <w:tr w:rsidR="00883EA6" w:rsidRPr="00990165" w14:paraId="43DE856F" w14:textId="77777777" w:rsidTr="00440C7D">
        <w:trPr>
          <w:cantSplit/>
        </w:trPr>
        <w:tc>
          <w:tcPr>
            <w:tcW w:w="2835" w:type="dxa"/>
          </w:tcPr>
          <w:p w14:paraId="359882BE" w14:textId="77777777" w:rsidR="00883EA6" w:rsidRPr="00990165" w:rsidRDefault="00883EA6" w:rsidP="00440C7D">
            <w:pPr>
              <w:pStyle w:val="TAL"/>
            </w:pPr>
            <w:r w:rsidRPr="00990165">
              <w:t xml:space="preserve">MS </w:t>
            </w:r>
            <w:proofErr w:type="spellStart"/>
            <w:r w:rsidRPr="00990165">
              <w:t>Classmark</w:t>
            </w:r>
            <w:proofErr w:type="spellEnd"/>
            <w:r w:rsidRPr="00990165">
              <w:t xml:space="preserve"> 2</w:t>
            </w:r>
          </w:p>
        </w:tc>
        <w:tc>
          <w:tcPr>
            <w:tcW w:w="6804" w:type="dxa"/>
          </w:tcPr>
          <w:p w14:paraId="36DC7E1A" w14:textId="77777777" w:rsidR="00883EA6" w:rsidRPr="00990165" w:rsidRDefault="00883EA6" w:rsidP="00440C7D">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883EA6" w:rsidRPr="00990165" w14:paraId="4F6A7E6E" w14:textId="77777777" w:rsidTr="00440C7D">
        <w:trPr>
          <w:cantSplit/>
        </w:trPr>
        <w:tc>
          <w:tcPr>
            <w:tcW w:w="2835" w:type="dxa"/>
          </w:tcPr>
          <w:p w14:paraId="4AB1D2EF" w14:textId="77777777" w:rsidR="00883EA6" w:rsidRPr="00990165" w:rsidRDefault="00883EA6" w:rsidP="00440C7D">
            <w:pPr>
              <w:pStyle w:val="TAL"/>
            </w:pPr>
            <w:r w:rsidRPr="00990165">
              <w:t xml:space="preserve">MS </w:t>
            </w:r>
            <w:proofErr w:type="spellStart"/>
            <w:r w:rsidRPr="00990165">
              <w:t>Classmark</w:t>
            </w:r>
            <w:proofErr w:type="spellEnd"/>
            <w:r w:rsidRPr="00990165">
              <w:t xml:space="preserve"> 3</w:t>
            </w:r>
          </w:p>
        </w:tc>
        <w:tc>
          <w:tcPr>
            <w:tcW w:w="6804" w:type="dxa"/>
          </w:tcPr>
          <w:p w14:paraId="22F5EBF9" w14:textId="77777777" w:rsidR="00883EA6" w:rsidRPr="00990165" w:rsidRDefault="00883EA6" w:rsidP="00440C7D">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883EA6" w:rsidRPr="00990165" w14:paraId="79EFDCAE" w14:textId="77777777" w:rsidTr="00440C7D">
        <w:trPr>
          <w:cantSplit/>
        </w:trPr>
        <w:tc>
          <w:tcPr>
            <w:tcW w:w="2835" w:type="dxa"/>
          </w:tcPr>
          <w:p w14:paraId="43812D09" w14:textId="77777777" w:rsidR="00883EA6" w:rsidRPr="00990165" w:rsidRDefault="00883EA6" w:rsidP="00440C7D">
            <w:pPr>
              <w:pStyle w:val="TAL"/>
            </w:pPr>
            <w:r w:rsidRPr="00990165">
              <w:t>Supported Codecs</w:t>
            </w:r>
          </w:p>
        </w:tc>
        <w:tc>
          <w:tcPr>
            <w:tcW w:w="6804" w:type="dxa"/>
          </w:tcPr>
          <w:p w14:paraId="4DA97B66" w14:textId="77777777" w:rsidR="00883EA6" w:rsidRPr="00990165" w:rsidRDefault="00883EA6" w:rsidP="00440C7D">
            <w:pPr>
              <w:pStyle w:val="TAL"/>
            </w:pPr>
            <w:r w:rsidRPr="00990165">
              <w:t>List of codecs supported in the CS domain (used if the MS supports SRVCC to GERAN or UTRAN)</w:t>
            </w:r>
          </w:p>
        </w:tc>
      </w:tr>
      <w:tr w:rsidR="00883EA6" w:rsidRPr="00990165" w14:paraId="2A891A04" w14:textId="77777777" w:rsidTr="00440C7D">
        <w:trPr>
          <w:cantSplit/>
        </w:trPr>
        <w:tc>
          <w:tcPr>
            <w:tcW w:w="2835" w:type="dxa"/>
          </w:tcPr>
          <w:p w14:paraId="01F1FD3F" w14:textId="77777777" w:rsidR="00883EA6" w:rsidRPr="00990165" w:rsidRDefault="00883EA6" w:rsidP="00440C7D">
            <w:pPr>
              <w:pStyle w:val="TAL"/>
            </w:pPr>
            <w:r w:rsidRPr="00990165">
              <w:t>UE Network Capability</w:t>
            </w:r>
          </w:p>
        </w:tc>
        <w:tc>
          <w:tcPr>
            <w:tcW w:w="6804" w:type="dxa"/>
          </w:tcPr>
          <w:p w14:paraId="3B8CFB15" w14:textId="77777777" w:rsidR="00883EA6" w:rsidRPr="00990165" w:rsidRDefault="00883EA6" w:rsidP="00440C7D">
            <w:pPr>
              <w:pStyle w:val="TAL"/>
            </w:pPr>
            <w:r w:rsidRPr="00990165">
              <w:rPr>
                <w:rFonts w:cs="Arial"/>
              </w:rPr>
              <w:t>UE network capabilities including security algorithms and key derivation functions supported by the UE</w:t>
            </w:r>
          </w:p>
        </w:tc>
      </w:tr>
      <w:tr w:rsidR="00883EA6" w:rsidRPr="00990165" w14:paraId="7E205905" w14:textId="77777777" w:rsidTr="00440C7D">
        <w:trPr>
          <w:cantSplit/>
        </w:trPr>
        <w:tc>
          <w:tcPr>
            <w:tcW w:w="2835" w:type="dxa"/>
          </w:tcPr>
          <w:p w14:paraId="68B7DD93" w14:textId="77777777" w:rsidR="00883EA6" w:rsidRPr="00990165" w:rsidRDefault="00883EA6" w:rsidP="00440C7D">
            <w:pPr>
              <w:pStyle w:val="TAL"/>
            </w:pPr>
            <w:r w:rsidRPr="00990165">
              <w:t>MS Network Capability</w:t>
            </w:r>
          </w:p>
        </w:tc>
        <w:tc>
          <w:tcPr>
            <w:tcW w:w="6804" w:type="dxa"/>
          </w:tcPr>
          <w:p w14:paraId="70BC2D3C" w14:textId="77777777" w:rsidR="00883EA6" w:rsidRPr="00990165" w:rsidRDefault="00883EA6" w:rsidP="00440C7D">
            <w:pPr>
              <w:pStyle w:val="TAL"/>
            </w:pPr>
            <w:r w:rsidRPr="00990165">
              <w:t>For a GERAN and/or UTRAN capable UE, this contains information needed by the SGSN.</w:t>
            </w:r>
          </w:p>
        </w:tc>
      </w:tr>
      <w:tr w:rsidR="00883EA6" w:rsidRPr="00990165" w14:paraId="7B6317B9" w14:textId="77777777" w:rsidTr="00440C7D">
        <w:trPr>
          <w:cantSplit/>
        </w:trPr>
        <w:tc>
          <w:tcPr>
            <w:tcW w:w="2835" w:type="dxa"/>
          </w:tcPr>
          <w:p w14:paraId="3A040955" w14:textId="77777777" w:rsidR="00883EA6" w:rsidRPr="00990165" w:rsidRDefault="00883EA6" w:rsidP="00440C7D">
            <w:pPr>
              <w:pStyle w:val="TAL"/>
            </w:pPr>
            <w:r w:rsidRPr="00990165">
              <w:t>UE Specific DRX Parameters</w:t>
            </w:r>
          </w:p>
        </w:tc>
        <w:tc>
          <w:tcPr>
            <w:tcW w:w="6804" w:type="dxa"/>
          </w:tcPr>
          <w:p w14:paraId="47E6C6BD" w14:textId="77777777" w:rsidR="00883EA6" w:rsidRPr="00990165" w:rsidRDefault="00883EA6" w:rsidP="00440C7D">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883EA6" w:rsidRPr="00990165" w14:paraId="094C0879" w14:textId="77777777" w:rsidTr="00440C7D">
        <w:trPr>
          <w:cantSplit/>
        </w:trPr>
        <w:tc>
          <w:tcPr>
            <w:tcW w:w="2835" w:type="dxa"/>
          </w:tcPr>
          <w:p w14:paraId="239216F5" w14:textId="77777777" w:rsidR="00883EA6" w:rsidRPr="00990165" w:rsidRDefault="00883EA6" w:rsidP="00440C7D">
            <w:pPr>
              <w:pStyle w:val="TAL"/>
            </w:pPr>
            <w:r w:rsidRPr="00990165">
              <w:t>Active Time value for PSM</w:t>
            </w:r>
          </w:p>
        </w:tc>
        <w:tc>
          <w:tcPr>
            <w:tcW w:w="6804" w:type="dxa"/>
          </w:tcPr>
          <w:p w14:paraId="36878D7F" w14:textId="77777777" w:rsidR="00883EA6" w:rsidRPr="00990165" w:rsidRDefault="00883EA6" w:rsidP="00440C7D">
            <w:pPr>
              <w:pStyle w:val="TAL"/>
            </w:pPr>
            <w:r w:rsidRPr="00990165">
              <w:t>UE specific Active Time value allocated by MME for power saving mode handling.</w:t>
            </w:r>
          </w:p>
        </w:tc>
      </w:tr>
      <w:tr w:rsidR="00883EA6" w:rsidRPr="00990165" w14:paraId="3F29B066" w14:textId="77777777" w:rsidTr="00440C7D">
        <w:trPr>
          <w:cantSplit/>
        </w:trPr>
        <w:tc>
          <w:tcPr>
            <w:tcW w:w="2835" w:type="dxa"/>
          </w:tcPr>
          <w:p w14:paraId="44EDBA70" w14:textId="77777777" w:rsidR="00883EA6" w:rsidRPr="00990165" w:rsidRDefault="00883EA6" w:rsidP="00440C7D">
            <w:pPr>
              <w:pStyle w:val="TAL"/>
            </w:pPr>
            <w:r w:rsidRPr="00990165">
              <w:t>Extended idle mode DRX parameters</w:t>
            </w:r>
          </w:p>
        </w:tc>
        <w:tc>
          <w:tcPr>
            <w:tcW w:w="6804" w:type="dxa"/>
          </w:tcPr>
          <w:p w14:paraId="6F16222B" w14:textId="77777777" w:rsidR="00883EA6" w:rsidRPr="00990165" w:rsidRDefault="00883EA6" w:rsidP="00440C7D">
            <w:pPr>
              <w:pStyle w:val="TAL"/>
            </w:pPr>
            <w:r w:rsidRPr="00990165">
              <w:t>Negotiated extended idle mode DRX parameters for S1-mode.</w:t>
            </w:r>
          </w:p>
        </w:tc>
      </w:tr>
      <w:tr w:rsidR="00883EA6" w:rsidRPr="00990165" w14:paraId="534FCE66" w14:textId="77777777" w:rsidTr="00440C7D">
        <w:trPr>
          <w:cantSplit/>
        </w:trPr>
        <w:tc>
          <w:tcPr>
            <w:tcW w:w="2835" w:type="dxa"/>
          </w:tcPr>
          <w:p w14:paraId="3D611EBC" w14:textId="77777777" w:rsidR="00883EA6" w:rsidRPr="00990165" w:rsidRDefault="00883EA6" w:rsidP="00440C7D">
            <w:pPr>
              <w:pStyle w:val="TAL"/>
            </w:pPr>
            <w:r w:rsidRPr="00D05F59">
              <w:t xml:space="preserve">RAT specific </w:t>
            </w:r>
            <w:r>
              <w:t>Subscribed Paging Time Window</w:t>
            </w:r>
          </w:p>
        </w:tc>
        <w:tc>
          <w:tcPr>
            <w:tcW w:w="6804" w:type="dxa"/>
          </w:tcPr>
          <w:p w14:paraId="51E4D86E" w14:textId="77777777" w:rsidR="00883EA6" w:rsidRPr="00990165" w:rsidRDefault="00883EA6" w:rsidP="00440C7D">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883EA6" w:rsidRPr="00990165" w14:paraId="25DDEA3A" w14:textId="77777777" w:rsidTr="00440C7D">
        <w:trPr>
          <w:cantSplit/>
        </w:trPr>
        <w:tc>
          <w:tcPr>
            <w:tcW w:w="2835" w:type="dxa"/>
          </w:tcPr>
          <w:p w14:paraId="37AE021C" w14:textId="77777777" w:rsidR="00883EA6" w:rsidRPr="00990165" w:rsidRDefault="00883EA6" w:rsidP="00440C7D">
            <w:pPr>
              <w:pStyle w:val="TAL"/>
            </w:pPr>
            <w:r w:rsidRPr="00990165">
              <w:t>Selected NAS Algorithm</w:t>
            </w:r>
          </w:p>
        </w:tc>
        <w:tc>
          <w:tcPr>
            <w:tcW w:w="6804" w:type="dxa"/>
          </w:tcPr>
          <w:p w14:paraId="2993CAF5" w14:textId="77777777" w:rsidR="00883EA6" w:rsidRPr="00990165" w:rsidRDefault="00883EA6" w:rsidP="00440C7D">
            <w:pPr>
              <w:pStyle w:val="TAL"/>
            </w:pPr>
            <w:r w:rsidRPr="00990165">
              <w:rPr>
                <w:rFonts w:cs="Arial"/>
              </w:rPr>
              <w:t>Selected NAS security algorithm</w:t>
            </w:r>
          </w:p>
        </w:tc>
      </w:tr>
      <w:tr w:rsidR="00883EA6" w:rsidRPr="00990165" w14:paraId="45FBB280" w14:textId="77777777" w:rsidTr="00440C7D">
        <w:trPr>
          <w:cantSplit/>
        </w:trPr>
        <w:tc>
          <w:tcPr>
            <w:tcW w:w="2835" w:type="dxa"/>
          </w:tcPr>
          <w:p w14:paraId="4D6F8903" w14:textId="77777777" w:rsidR="00883EA6" w:rsidRPr="00990165" w:rsidRDefault="00883EA6" w:rsidP="00440C7D">
            <w:pPr>
              <w:pStyle w:val="TAL"/>
            </w:pPr>
            <w:proofErr w:type="spellStart"/>
            <w:r w:rsidRPr="00990165">
              <w:t>eKSI</w:t>
            </w:r>
            <w:proofErr w:type="spellEnd"/>
          </w:p>
        </w:tc>
        <w:tc>
          <w:tcPr>
            <w:tcW w:w="6804" w:type="dxa"/>
          </w:tcPr>
          <w:p w14:paraId="4AE81F0A" w14:textId="77777777" w:rsidR="00883EA6" w:rsidRPr="00990165" w:rsidRDefault="00883EA6" w:rsidP="00440C7D">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83EA6" w:rsidRPr="00990165" w14:paraId="33B4ED94" w14:textId="77777777" w:rsidTr="00440C7D">
        <w:trPr>
          <w:cantSplit/>
        </w:trPr>
        <w:tc>
          <w:tcPr>
            <w:tcW w:w="2835" w:type="dxa"/>
          </w:tcPr>
          <w:p w14:paraId="63FBB99B" w14:textId="77777777" w:rsidR="00883EA6" w:rsidRPr="00990165" w:rsidRDefault="00883EA6" w:rsidP="00440C7D">
            <w:pPr>
              <w:pStyle w:val="TAL"/>
            </w:pPr>
            <w:r w:rsidRPr="00990165">
              <w:t>K</w:t>
            </w:r>
            <w:r w:rsidRPr="00990165">
              <w:rPr>
                <w:sz w:val="22"/>
                <w:szCs w:val="22"/>
                <w:vertAlign w:val="subscript"/>
              </w:rPr>
              <w:t>ASME</w:t>
            </w:r>
          </w:p>
        </w:tc>
        <w:tc>
          <w:tcPr>
            <w:tcW w:w="6804" w:type="dxa"/>
          </w:tcPr>
          <w:p w14:paraId="4B0C58BB" w14:textId="77777777" w:rsidR="00883EA6" w:rsidRPr="00990165" w:rsidRDefault="00883EA6" w:rsidP="00440C7D">
            <w:pPr>
              <w:pStyle w:val="TAL"/>
              <w:rPr>
                <w:rFonts w:cs="Arial"/>
              </w:rPr>
            </w:pPr>
            <w:r w:rsidRPr="00990165">
              <w:rPr>
                <w:rFonts w:cs="Arial"/>
              </w:rPr>
              <w:t>Main key for E-UTRAN key hierarchy based on CK, IK and Serving network identity</w:t>
            </w:r>
          </w:p>
        </w:tc>
      </w:tr>
      <w:tr w:rsidR="00883EA6" w:rsidRPr="00990165" w14:paraId="01394D7A" w14:textId="77777777" w:rsidTr="00440C7D">
        <w:trPr>
          <w:cantSplit/>
        </w:trPr>
        <w:tc>
          <w:tcPr>
            <w:tcW w:w="2835" w:type="dxa"/>
          </w:tcPr>
          <w:p w14:paraId="3F0B12F8" w14:textId="77777777" w:rsidR="00883EA6" w:rsidRPr="00990165" w:rsidRDefault="00883EA6" w:rsidP="00440C7D">
            <w:pPr>
              <w:pStyle w:val="TAL"/>
            </w:pPr>
            <w:r w:rsidRPr="00990165">
              <w:t>NAS Keys and COUNT</w:t>
            </w:r>
          </w:p>
        </w:tc>
        <w:tc>
          <w:tcPr>
            <w:tcW w:w="6804" w:type="dxa"/>
          </w:tcPr>
          <w:p w14:paraId="26E38385" w14:textId="77777777" w:rsidR="00883EA6" w:rsidRPr="00990165" w:rsidRDefault="00883EA6" w:rsidP="00440C7D">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883EA6" w:rsidRPr="00990165" w14:paraId="72417307" w14:textId="77777777" w:rsidTr="00440C7D">
        <w:trPr>
          <w:cantSplit/>
        </w:trPr>
        <w:tc>
          <w:tcPr>
            <w:tcW w:w="2835" w:type="dxa"/>
          </w:tcPr>
          <w:p w14:paraId="0E5DF1BA" w14:textId="77777777" w:rsidR="00883EA6" w:rsidRPr="00990165" w:rsidRDefault="00883EA6" w:rsidP="00440C7D">
            <w:pPr>
              <w:pStyle w:val="TAL"/>
            </w:pPr>
            <w:r w:rsidRPr="00990165">
              <w:t>Selected CN operator id</w:t>
            </w:r>
          </w:p>
        </w:tc>
        <w:tc>
          <w:tcPr>
            <w:tcW w:w="6804" w:type="dxa"/>
          </w:tcPr>
          <w:p w14:paraId="450F2D16" w14:textId="77777777" w:rsidR="00883EA6" w:rsidRPr="00990165" w:rsidRDefault="00883EA6" w:rsidP="00440C7D">
            <w:pPr>
              <w:pStyle w:val="TAL"/>
            </w:pPr>
            <w:r w:rsidRPr="00990165">
              <w:t xml:space="preserve">Selected core network operator identity (to support network sharing as defined in TS 23.251 [24]). </w:t>
            </w:r>
          </w:p>
        </w:tc>
      </w:tr>
      <w:tr w:rsidR="00883EA6" w:rsidRPr="00990165" w14:paraId="4389509F" w14:textId="77777777" w:rsidTr="00440C7D">
        <w:trPr>
          <w:cantSplit/>
        </w:trPr>
        <w:tc>
          <w:tcPr>
            <w:tcW w:w="2835" w:type="dxa"/>
          </w:tcPr>
          <w:p w14:paraId="53E6C762" w14:textId="77777777" w:rsidR="00883EA6" w:rsidRPr="00990165" w:rsidRDefault="00883EA6" w:rsidP="00440C7D">
            <w:pPr>
              <w:pStyle w:val="TAL"/>
            </w:pPr>
            <w:r w:rsidRPr="00990165">
              <w:t>Recovery</w:t>
            </w:r>
          </w:p>
        </w:tc>
        <w:tc>
          <w:tcPr>
            <w:tcW w:w="6804" w:type="dxa"/>
          </w:tcPr>
          <w:p w14:paraId="577BCD8C" w14:textId="77777777" w:rsidR="00883EA6" w:rsidRPr="00990165" w:rsidRDefault="00883EA6" w:rsidP="00440C7D">
            <w:pPr>
              <w:pStyle w:val="TAL"/>
            </w:pPr>
            <w:r w:rsidRPr="00990165">
              <w:t>Indicates if the HSS is performing database recovery.</w:t>
            </w:r>
          </w:p>
        </w:tc>
      </w:tr>
      <w:tr w:rsidR="00883EA6" w:rsidRPr="00990165" w14:paraId="5BB8D001" w14:textId="77777777" w:rsidTr="00440C7D">
        <w:trPr>
          <w:cantSplit/>
        </w:trPr>
        <w:tc>
          <w:tcPr>
            <w:tcW w:w="2835" w:type="dxa"/>
          </w:tcPr>
          <w:p w14:paraId="05E6B8A9" w14:textId="77777777" w:rsidR="00883EA6" w:rsidRPr="00990165" w:rsidRDefault="00883EA6" w:rsidP="00440C7D">
            <w:pPr>
              <w:pStyle w:val="TAL"/>
            </w:pPr>
            <w:r w:rsidRPr="00990165">
              <w:t>Access Restriction</w:t>
            </w:r>
          </w:p>
        </w:tc>
        <w:tc>
          <w:tcPr>
            <w:tcW w:w="6804" w:type="dxa"/>
          </w:tcPr>
          <w:p w14:paraId="7F46D726" w14:textId="77777777" w:rsidR="00883EA6" w:rsidRPr="00990165" w:rsidRDefault="00883EA6" w:rsidP="00440C7D">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883EA6" w:rsidRPr="00990165" w14:paraId="03CBBEA5" w14:textId="77777777" w:rsidTr="00440C7D">
        <w:trPr>
          <w:cantSplit/>
        </w:trPr>
        <w:tc>
          <w:tcPr>
            <w:tcW w:w="2835" w:type="dxa"/>
          </w:tcPr>
          <w:p w14:paraId="5C10924D" w14:textId="77777777" w:rsidR="00883EA6" w:rsidRPr="00990165" w:rsidRDefault="00883EA6" w:rsidP="00440C7D">
            <w:pPr>
              <w:pStyle w:val="TAL"/>
            </w:pPr>
            <w:r>
              <w:lastRenderedPageBreak/>
              <w:t>Communication Patterns</w:t>
            </w:r>
          </w:p>
        </w:tc>
        <w:tc>
          <w:tcPr>
            <w:tcW w:w="6804" w:type="dxa"/>
          </w:tcPr>
          <w:p w14:paraId="02C968F2" w14:textId="77777777" w:rsidR="00883EA6" w:rsidRPr="00990165" w:rsidRDefault="00883EA6" w:rsidP="00440C7D">
            <w:pPr>
              <w:pStyle w:val="TAL"/>
            </w:pPr>
            <w:r>
              <w:t>Indicates per UE the Communication Patterns and their corresponding validity times as specified in TS 23.682 [74]. The Communication Patterns are not provided to the SGSN.</w:t>
            </w:r>
          </w:p>
        </w:tc>
      </w:tr>
      <w:tr w:rsidR="00883EA6" w:rsidRPr="00990165" w14:paraId="689112CF" w14:textId="77777777" w:rsidTr="00440C7D">
        <w:trPr>
          <w:cantSplit/>
        </w:trPr>
        <w:tc>
          <w:tcPr>
            <w:tcW w:w="2835" w:type="dxa"/>
          </w:tcPr>
          <w:p w14:paraId="3A5D724C" w14:textId="77777777" w:rsidR="00883EA6" w:rsidRPr="00990165" w:rsidRDefault="00883EA6" w:rsidP="00440C7D">
            <w:pPr>
              <w:pStyle w:val="TAL"/>
            </w:pPr>
            <w:r w:rsidRPr="00990165">
              <w:t>ODB for PS parameters</w:t>
            </w:r>
          </w:p>
        </w:tc>
        <w:tc>
          <w:tcPr>
            <w:tcW w:w="6804" w:type="dxa"/>
          </w:tcPr>
          <w:p w14:paraId="2DF69A7A" w14:textId="77777777" w:rsidR="00883EA6" w:rsidRPr="00990165" w:rsidRDefault="00883EA6" w:rsidP="00440C7D">
            <w:pPr>
              <w:pStyle w:val="TAL"/>
            </w:pPr>
            <w:r w:rsidRPr="00990165">
              <w:t>Indicates that the status of the operator determined barring for packet oriented services.</w:t>
            </w:r>
          </w:p>
        </w:tc>
      </w:tr>
      <w:tr w:rsidR="00883EA6" w:rsidRPr="00990165" w14:paraId="073004C1" w14:textId="77777777" w:rsidTr="00440C7D">
        <w:trPr>
          <w:cantSplit/>
        </w:trPr>
        <w:tc>
          <w:tcPr>
            <w:tcW w:w="2835" w:type="dxa"/>
          </w:tcPr>
          <w:p w14:paraId="208B7CE5" w14:textId="77777777" w:rsidR="00883EA6" w:rsidRPr="00990165" w:rsidRDefault="00883EA6" w:rsidP="00440C7D">
            <w:pPr>
              <w:pStyle w:val="TAL"/>
            </w:pPr>
            <w:r w:rsidRPr="00990165">
              <w:t>APN-OI Replacement</w:t>
            </w:r>
          </w:p>
        </w:tc>
        <w:tc>
          <w:tcPr>
            <w:tcW w:w="6804" w:type="dxa"/>
          </w:tcPr>
          <w:p w14:paraId="22433409" w14:textId="77777777" w:rsidR="00883EA6" w:rsidRPr="00990165" w:rsidRDefault="00883EA6" w:rsidP="00440C7D">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83EA6" w:rsidRPr="00990165" w14:paraId="4036CD78" w14:textId="77777777" w:rsidTr="00440C7D">
        <w:trPr>
          <w:cantSplit/>
        </w:trPr>
        <w:tc>
          <w:tcPr>
            <w:tcW w:w="2835" w:type="dxa"/>
          </w:tcPr>
          <w:p w14:paraId="58331E87" w14:textId="77777777" w:rsidR="00883EA6" w:rsidRPr="00990165" w:rsidRDefault="00883EA6" w:rsidP="00440C7D">
            <w:pPr>
              <w:pStyle w:val="TAL"/>
            </w:pPr>
            <w:r w:rsidRPr="00990165">
              <w:t>MME IP address for S11</w:t>
            </w:r>
          </w:p>
        </w:tc>
        <w:tc>
          <w:tcPr>
            <w:tcW w:w="6804" w:type="dxa"/>
          </w:tcPr>
          <w:p w14:paraId="3C2706A5" w14:textId="77777777" w:rsidR="00883EA6" w:rsidRPr="00990165" w:rsidRDefault="00883EA6" w:rsidP="00440C7D">
            <w:pPr>
              <w:pStyle w:val="TAL"/>
            </w:pPr>
            <w:r w:rsidRPr="00990165">
              <w:t>MME IP address for the S11 interface (used by S</w:t>
            </w:r>
            <w:r w:rsidRPr="00990165">
              <w:noBreakHyphen/>
              <w:t>GW)</w:t>
            </w:r>
          </w:p>
        </w:tc>
      </w:tr>
      <w:tr w:rsidR="00883EA6" w:rsidRPr="00990165" w14:paraId="78FC2423" w14:textId="77777777" w:rsidTr="00440C7D">
        <w:trPr>
          <w:cantSplit/>
        </w:trPr>
        <w:tc>
          <w:tcPr>
            <w:tcW w:w="2835" w:type="dxa"/>
          </w:tcPr>
          <w:p w14:paraId="11755328" w14:textId="77777777" w:rsidR="00883EA6" w:rsidRPr="00990165" w:rsidRDefault="00883EA6" w:rsidP="00440C7D">
            <w:pPr>
              <w:pStyle w:val="TAL"/>
            </w:pPr>
            <w:r w:rsidRPr="00990165">
              <w:t>MME TEID for S11</w:t>
            </w:r>
          </w:p>
        </w:tc>
        <w:tc>
          <w:tcPr>
            <w:tcW w:w="6804" w:type="dxa"/>
          </w:tcPr>
          <w:p w14:paraId="5D03E1D9" w14:textId="77777777" w:rsidR="00883EA6" w:rsidRPr="00990165" w:rsidRDefault="00883EA6" w:rsidP="00440C7D">
            <w:pPr>
              <w:pStyle w:val="TAL"/>
            </w:pPr>
            <w:r w:rsidRPr="00990165">
              <w:t>MME Tunnel Endpoint Identifier for S11 interface.</w:t>
            </w:r>
          </w:p>
        </w:tc>
      </w:tr>
      <w:tr w:rsidR="00883EA6" w:rsidRPr="00990165" w14:paraId="7C2E6CD0" w14:textId="77777777" w:rsidTr="00440C7D">
        <w:trPr>
          <w:cantSplit/>
          <w:trHeight w:val="276"/>
        </w:trPr>
        <w:tc>
          <w:tcPr>
            <w:tcW w:w="2835" w:type="dxa"/>
          </w:tcPr>
          <w:p w14:paraId="7C03388A" w14:textId="77777777" w:rsidR="00883EA6" w:rsidRPr="00990165" w:rsidRDefault="00883EA6" w:rsidP="00440C7D">
            <w:pPr>
              <w:pStyle w:val="TAL"/>
            </w:pPr>
            <w:r w:rsidRPr="00990165">
              <w:t>S</w:t>
            </w:r>
            <w:r w:rsidRPr="00990165">
              <w:noBreakHyphen/>
              <w:t>GW IP address for S11/S4</w:t>
            </w:r>
          </w:p>
        </w:tc>
        <w:tc>
          <w:tcPr>
            <w:tcW w:w="6804" w:type="dxa"/>
          </w:tcPr>
          <w:p w14:paraId="229D00A5" w14:textId="77777777" w:rsidR="00883EA6" w:rsidRPr="00990165" w:rsidRDefault="00883EA6" w:rsidP="00440C7D">
            <w:pPr>
              <w:pStyle w:val="TAL"/>
            </w:pPr>
            <w:r w:rsidRPr="00990165">
              <w:t>S</w:t>
            </w:r>
            <w:r w:rsidRPr="00990165">
              <w:noBreakHyphen/>
              <w:t>GW IP address</w:t>
            </w:r>
            <w:r w:rsidRPr="00990165">
              <w:rPr>
                <w:lang w:eastAsia="ja-JP"/>
              </w:rPr>
              <w:t xml:space="preserve"> </w:t>
            </w:r>
            <w:r w:rsidRPr="00990165">
              <w:t>for the S11 and S4 interfaces</w:t>
            </w:r>
          </w:p>
        </w:tc>
      </w:tr>
      <w:tr w:rsidR="00883EA6" w:rsidRPr="00990165" w14:paraId="216534D0" w14:textId="77777777" w:rsidTr="00440C7D">
        <w:trPr>
          <w:cantSplit/>
        </w:trPr>
        <w:tc>
          <w:tcPr>
            <w:tcW w:w="2835" w:type="dxa"/>
          </w:tcPr>
          <w:p w14:paraId="1C117494" w14:textId="77777777" w:rsidR="00883EA6" w:rsidRPr="00990165" w:rsidRDefault="00883EA6" w:rsidP="00440C7D">
            <w:pPr>
              <w:pStyle w:val="TAL"/>
            </w:pPr>
            <w:r w:rsidRPr="00990165">
              <w:t>S</w:t>
            </w:r>
            <w:r w:rsidRPr="00990165">
              <w:noBreakHyphen/>
              <w:t>GW TEID for S11/S4</w:t>
            </w:r>
          </w:p>
        </w:tc>
        <w:tc>
          <w:tcPr>
            <w:tcW w:w="6804" w:type="dxa"/>
          </w:tcPr>
          <w:p w14:paraId="64B225E8" w14:textId="77777777" w:rsidR="00883EA6" w:rsidRPr="00990165" w:rsidRDefault="00883EA6" w:rsidP="00440C7D">
            <w:pPr>
              <w:pStyle w:val="TAL"/>
            </w:pPr>
            <w:r w:rsidRPr="00990165">
              <w:t>S</w:t>
            </w:r>
            <w:r w:rsidRPr="00990165">
              <w:noBreakHyphen/>
              <w:t>GW Tunnel Endpoint Identifier for the S11 and S4 interfaces.</w:t>
            </w:r>
          </w:p>
        </w:tc>
      </w:tr>
      <w:tr w:rsidR="00883EA6" w:rsidRPr="00990165" w14:paraId="56755532" w14:textId="77777777" w:rsidTr="00440C7D">
        <w:trPr>
          <w:cantSplit/>
        </w:trPr>
        <w:tc>
          <w:tcPr>
            <w:tcW w:w="2835" w:type="dxa"/>
          </w:tcPr>
          <w:p w14:paraId="42A7C8E2" w14:textId="77777777" w:rsidR="00883EA6" w:rsidRPr="00990165" w:rsidRDefault="00883EA6" w:rsidP="00440C7D">
            <w:pPr>
              <w:pStyle w:val="TAL"/>
            </w:pPr>
            <w:r w:rsidRPr="00990165">
              <w:t>SGSN IP address for S3</w:t>
            </w:r>
          </w:p>
        </w:tc>
        <w:tc>
          <w:tcPr>
            <w:tcW w:w="6804" w:type="dxa"/>
          </w:tcPr>
          <w:p w14:paraId="39D25E38" w14:textId="77777777" w:rsidR="00883EA6" w:rsidRPr="00990165" w:rsidRDefault="00883EA6" w:rsidP="00440C7D">
            <w:pPr>
              <w:pStyle w:val="TAL"/>
            </w:pPr>
            <w:r w:rsidRPr="00990165">
              <w:t>SGSN IP address for the S3 interface (used if ISR is activated for the GERAN and /or UTRAN capable UE)</w:t>
            </w:r>
          </w:p>
        </w:tc>
      </w:tr>
      <w:tr w:rsidR="00883EA6" w:rsidRPr="00990165" w14:paraId="6FDB400A" w14:textId="77777777" w:rsidTr="00440C7D">
        <w:trPr>
          <w:cantSplit/>
        </w:trPr>
        <w:tc>
          <w:tcPr>
            <w:tcW w:w="2835" w:type="dxa"/>
          </w:tcPr>
          <w:p w14:paraId="6E524A9C" w14:textId="77777777" w:rsidR="00883EA6" w:rsidRPr="00990165" w:rsidRDefault="00883EA6" w:rsidP="00440C7D">
            <w:pPr>
              <w:pStyle w:val="TAL"/>
            </w:pPr>
            <w:r w:rsidRPr="00990165">
              <w:t>SGSN TEID for S3</w:t>
            </w:r>
          </w:p>
        </w:tc>
        <w:tc>
          <w:tcPr>
            <w:tcW w:w="6804" w:type="dxa"/>
          </w:tcPr>
          <w:p w14:paraId="66052EA4" w14:textId="77777777" w:rsidR="00883EA6" w:rsidRPr="00990165" w:rsidRDefault="00883EA6" w:rsidP="00440C7D">
            <w:pPr>
              <w:pStyle w:val="TAL"/>
            </w:pPr>
            <w:r w:rsidRPr="00990165">
              <w:t>SGSN Tunnel Endpoint Identifier for S3 interface (used if ISR is activated for the E-UTRAN capable UE)</w:t>
            </w:r>
          </w:p>
        </w:tc>
      </w:tr>
      <w:tr w:rsidR="00883EA6" w:rsidRPr="00990165" w14:paraId="5A313225" w14:textId="77777777" w:rsidTr="00440C7D">
        <w:trPr>
          <w:cantSplit/>
        </w:trPr>
        <w:tc>
          <w:tcPr>
            <w:tcW w:w="2835" w:type="dxa"/>
          </w:tcPr>
          <w:p w14:paraId="4934A024" w14:textId="77777777" w:rsidR="00883EA6" w:rsidRPr="00990165" w:rsidRDefault="00883EA6" w:rsidP="00440C7D">
            <w:pPr>
              <w:pStyle w:val="TAL"/>
            </w:pPr>
            <w:proofErr w:type="spellStart"/>
            <w:r w:rsidRPr="00990165">
              <w:t>eNodeB</w:t>
            </w:r>
            <w:proofErr w:type="spellEnd"/>
            <w:r w:rsidRPr="00990165">
              <w:t xml:space="preserve"> Address in Use for S1-MME</w:t>
            </w:r>
          </w:p>
        </w:tc>
        <w:tc>
          <w:tcPr>
            <w:tcW w:w="6804" w:type="dxa"/>
          </w:tcPr>
          <w:p w14:paraId="02F05D1F" w14:textId="77777777" w:rsidR="00883EA6" w:rsidRPr="00990165" w:rsidRDefault="00883EA6" w:rsidP="00440C7D">
            <w:pPr>
              <w:pStyle w:val="TAL"/>
            </w:pPr>
            <w:r w:rsidRPr="00990165">
              <w:t xml:space="preserve">The IP address of the </w:t>
            </w:r>
            <w:proofErr w:type="spellStart"/>
            <w:r w:rsidRPr="00990165">
              <w:t>eNodeB</w:t>
            </w:r>
            <w:proofErr w:type="spellEnd"/>
            <w:r w:rsidRPr="00990165">
              <w:t xml:space="preserve"> currently used for S1-MME.</w:t>
            </w:r>
          </w:p>
        </w:tc>
      </w:tr>
      <w:tr w:rsidR="00883EA6" w:rsidRPr="00990165" w14:paraId="7C00A0FE" w14:textId="77777777" w:rsidTr="00440C7D">
        <w:trPr>
          <w:cantSplit/>
        </w:trPr>
        <w:tc>
          <w:tcPr>
            <w:tcW w:w="2835" w:type="dxa"/>
          </w:tcPr>
          <w:p w14:paraId="2C5DA503" w14:textId="77777777" w:rsidR="00883EA6" w:rsidRPr="00990165" w:rsidRDefault="00883EA6" w:rsidP="00440C7D">
            <w:pPr>
              <w:pStyle w:val="TAL"/>
            </w:pPr>
            <w:proofErr w:type="spellStart"/>
            <w:r w:rsidRPr="00990165">
              <w:t>eNB</w:t>
            </w:r>
            <w:proofErr w:type="spellEnd"/>
            <w:r w:rsidRPr="00990165">
              <w:t xml:space="preserve"> UE S1AP ID</w:t>
            </w:r>
          </w:p>
        </w:tc>
        <w:tc>
          <w:tcPr>
            <w:tcW w:w="6804" w:type="dxa"/>
          </w:tcPr>
          <w:p w14:paraId="1F904054" w14:textId="77777777" w:rsidR="00883EA6" w:rsidRPr="00990165" w:rsidRDefault="00883EA6" w:rsidP="00440C7D">
            <w:pPr>
              <w:pStyle w:val="TAL"/>
            </w:pPr>
            <w:r w:rsidRPr="00990165">
              <w:t xml:space="preserve">Unique identity of the UE within </w:t>
            </w:r>
            <w:proofErr w:type="spellStart"/>
            <w:r w:rsidRPr="00990165">
              <w:t>eNodeB</w:t>
            </w:r>
            <w:proofErr w:type="spellEnd"/>
            <w:r w:rsidRPr="00990165">
              <w:t>.</w:t>
            </w:r>
          </w:p>
        </w:tc>
      </w:tr>
      <w:tr w:rsidR="00883EA6" w:rsidRPr="00990165" w14:paraId="46DF6BAE" w14:textId="77777777" w:rsidTr="00440C7D">
        <w:trPr>
          <w:cantSplit/>
        </w:trPr>
        <w:tc>
          <w:tcPr>
            <w:tcW w:w="2835" w:type="dxa"/>
          </w:tcPr>
          <w:p w14:paraId="3F2D1F3E" w14:textId="77777777" w:rsidR="00883EA6" w:rsidRPr="00990165" w:rsidRDefault="00883EA6" w:rsidP="00440C7D">
            <w:pPr>
              <w:pStyle w:val="TAL"/>
            </w:pPr>
            <w:r w:rsidRPr="00990165">
              <w:t>MME UE S1AP ID</w:t>
            </w:r>
          </w:p>
        </w:tc>
        <w:tc>
          <w:tcPr>
            <w:tcW w:w="6804" w:type="dxa"/>
          </w:tcPr>
          <w:p w14:paraId="411467D0" w14:textId="77777777" w:rsidR="00883EA6" w:rsidRPr="00990165" w:rsidRDefault="00883EA6" w:rsidP="00440C7D">
            <w:pPr>
              <w:pStyle w:val="TAL"/>
            </w:pPr>
            <w:r w:rsidRPr="00990165">
              <w:t>Unique identity of the UE within MME.</w:t>
            </w:r>
          </w:p>
        </w:tc>
      </w:tr>
      <w:tr w:rsidR="00883EA6" w:rsidRPr="00990165" w14:paraId="717828D6" w14:textId="77777777" w:rsidTr="00440C7D">
        <w:trPr>
          <w:cantSplit/>
        </w:trPr>
        <w:tc>
          <w:tcPr>
            <w:tcW w:w="2835" w:type="dxa"/>
          </w:tcPr>
          <w:p w14:paraId="0432D93E" w14:textId="77777777" w:rsidR="00883EA6" w:rsidRPr="00990165" w:rsidRDefault="00883EA6" w:rsidP="00440C7D">
            <w:pPr>
              <w:pStyle w:val="TAL"/>
            </w:pPr>
            <w:r w:rsidRPr="00990165">
              <w:t>Subscribed UE-AMBR</w:t>
            </w:r>
          </w:p>
        </w:tc>
        <w:tc>
          <w:tcPr>
            <w:tcW w:w="6804" w:type="dxa"/>
          </w:tcPr>
          <w:p w14:paraId="2DC4C9A2" w14:textId="77777777" w:rsidR="00883EA6" w:rsidRPr="00990165" w:rsidRDefault="00883EA6" w:rsidP="00440C7D">
            <w:pPr>
              <w:pStyle w:val="TAL"/>
            </w:pPr>
            <w:r w:rsidRPr="00990165">
              <w:t>The Maximum Aggregated uplink and downlink MBR values to be shared across all Non-GBR bearers according to the subscription of the user.</w:t>
            </w:r>
          </w:p>
        </w:tc>
      </w:tr>
      <w:tr w:rsidR="00883EA6" w:rsidRPr="00990165" w14:paraId="52606893" w14:textId="77777777" w:rsidTr="00440C7D">
        <w:trPr>
          <w:cantSplit/>
        </w:trPr>
        <w:tc>
          <w:tcPr>
            <w:tcW w:w="2835" w:type="dxa"/>
          </w:tcPr>
          <w:p w14:paraId="29C3838B" w14:textId="77777777" w:rsidR="00883EA6" w:rsidRPr="00990165" w:rsidRDefault="00883EA6" w:rsidP="00440C7D">
            <w:pPr>
              <w:pStyle w:val="TAL"/>
            </w:pPr>
            <w:r w:rsidRPr="00990165">
              <w:t>UE-AMBR</w:t>
            </w:r>
          </w:p>
        </w:tc>
        <w:tc>
          <w:tcPr>
            <w:tcW w:w="6804" w:type="dxa"/>
          </w:tcPr>
          <w:p w14:paraId="4C9A3141" w14:textId="77777777" w:rsidR="00883EA6" w:rsidRPr="00990165" w:rsidRDefault="00883EA6" w:rsidP="00440C7D">
            <w:pPr>
              <w:pStyle w:val="TAL"/>
            </w:pPr>
            <w:r w:rsidRPr="00990165">
              <w:t>The currently used Maximum Aggregated uplink and downlink MBR values to be shared across all Non-GBR bearers.</w:t>
            </w:r>
          </w:p>
        </w:tc>
      </w:tr>
      <w:tr w:rsidR="00883EA6" w:rsidRPr="00990165" w14:paraId="318B0D05" w14:textId="77777777" w:rsidTr="00440C7D">
        <w:trPr>
          <w:cantSplit/>
        </w:trPr>
        <w:tc>
          <w:tcPr>
            <w:tcW w:w="2835" w:type="dxa"/>
          </w:tcPr>
          <w:p w14:paraId="5798A0B3" w14:textId="77777777" w:rsidR="00883EA6" w:rsidRPr="00990165" w:rsidRDefault="00883EA6" w:rsidP="00440C7D">
            <w:pPr>
              <w:pStyle w:val="TAL"/>
            </w:pPr>
            <w:r w:rsidRPr="00990165">
              <w:t>EPS Subscribed Charging Characteristics</w:t>
            </w:r>
          </w:p>
        </w:tc>
        <w:tc>
          <w:tcPr>
            <w:tcW w:w="6804" w:type="dxa"/>
          </w:tcPr>
          <w:p w14:paraId="1559CFF1" w14:textId="77777777" w:rsidR="00883EA6" w:rsidRPr="00990165" w:rsidRDefault="00883EA6" w:rsidP="00440C7D">
            <w:pPr>
              <w:pStyle w:val="TAL"/>
            </w:pPr>
            <w:r w:rsidRPr="00990165">
              <w:t>The charging characteristics for the UE e.g. normal, prepaid, flat rate and/or hot billing.</w:t>
            </w:r>
          </w:p>
        </w:tc>
      </w:tr>
      <w:tr w:rsidR="00883EA6" w:rsidRPr="00990165" w14:paraId="1A946012" w14:textId="77777777" w:rsidTr="00440C7D">
        <w:trPr>
          <w:cantSplit/>
        </w:trPr>
        <w:tc>
          <w:tcPr>
            <w:tcW w:w="2835" w:type="dxa"/>
          </w:tcPr>
          <w:p w14:paraId="3E7F42B2" w14:textId="77777777" w:rsidR="00883EA6" w:rsidRPr="00990165" w:rsidRDefault="00883EA6" w:rsidP="00440C7D">
            <w:pPr>
              <w:pStyle w:val="TAL"/>
            </w:pPr>
            <w:r w:rsidRPr="00990165">
              <w:t>Subscribed RFSP Index</w:t>
            </w:r>
          </w:p>
        </w:tc>
        <w:tc>
          <w:tcPr>
            <w:tcW w:w="6804" w:type="dxa"/>
          </w:tcPr>
          <w:p w14:paraId="332E8440" w14:textId="77777777" w:rsidR="00883EA6" w:rsidRPr="00990165" w:rsidRDefault="00883EA6" w:rsidP="00440C7D">
            <w:pPr>
              <w:pStyle w:val="TAL"/>
            </w:pPr>
            <w:r w:rsidRPr="00990165">
              <w:t>An index to specific RRM configuration in the E-UTRAN that is received from the HSS.</w:t>
            </w:r>
          </w:p>
        </w:tc>
      </w:tr>
      <w:tr w:rsidR="00883EA6" w:rsidRPr="00990165" w14:paraId="53092F77" w14:textId="77777777" w:rsidTr="00440C7D">
        <w:trPr>
          <w:cantSplit/>
        </w:trPr>
        <w:tc>
          <w:tcPr>
            <w:tcW w:w="2835" w:type="dxa"/>
          </w:tcPr>
          <w:p w14:paraId="49365DB1" w14:textId="77777777" w:rsidR="00883EA6" w:rsidRPr="00990165" w:rsidRDefault="00883EA6" w:rsidP="00440C7D">
            <w:pPr>
              <w:pStyle w:val="TAL"/>
            </w:pPr>
            <w:r>
              <w:t>Subscribed Additional RRM Policy Index</w:t>
            </w:r>
          </w:p>
        </w:tc>
        <w:tc>
          <w:tcPr>
            <w:tcW w:w="6804" w:type="dxa"/>
          </w:tcPr>
          <w:p w14:paraId="45B53042" w14:textId="77777777" w:rsidR="00883EA6" w:rsidRPr="00990165" w:rsidRDefault="00883EA6" w:rsidP="00440C7D">
            <w:pPr>
              <w:pStyle w:val="TAL"/>
            </w:pPr>
            <w:r>
              <w:t>An index to additional RRM configuration in the E-UTRAN that is received from the HSS</w:t>
            </w:r>
          </w:p>
        </w:tc>
      </w:tr>
      <w:tr w:rsidR="00883EA6" w:rsidRPr="00990165" w14:paraId="78F84D24" w14:textId="77777777" w:rsidTr="00440C7D">
        <w:trPr>
          <w:cantSplit/>
        </w:trPr>
        <w:tc>
          <w:tcPr>
            <w:tcW w:w="2835" w:type="dxa"/>
          </w:tcPr>
          <w:p w14:paraId="226EB9C1" w14:textId="77777777" w:rsidR="00883EA6" w:rsidRPr="00990165" w:rsidRDefault="00883EA6" w:rsidP="00440C7D">
            <w:pPr>
              <w:pStyle w:val="TAL"/>
            </w:pPr>
            <w:r w:rsidRPr="00990165">
              <w:t>RFSP Index in Use</w:t>
            </w:r>
          </w:p>
        </w:tc>
        <w:tc>
          <w:tcPr>
            <w:tcW w:w="6804" w:type="dxa"/>
          </w:tcPr>
          <w:p w14:paraId="0CD8EC92" w14:textId="77777777" w:rsidR="00883EA6" w:rsidRPr="00990165" w:rsidRDefault="00883EA6" w:rsidP="00440C7D">
            <w:pPr>
              <w:pStyle w:val="TAL"/>
            </w:pPr>
            <w:r w:rsidRPr="00990165">
              <w:t>An index to specific RRM configuration in the E-UTRAN that is currently in use.</w:t>
            </w:r>
          </w:p>
        </w:tc>
      </w:tr>
      <w:tr w:rsidR="00883EA6" w:rsidRPr="00990165" w14:paraId="2A52B4ED" w14:textId="77777777" w:rsidTr="00440C7D">
        <w:trPr>
          <w:cantSplit/>
        </w:trPr>
        <w:tc>
          <w:tcPr>
            <w:tcW w:w="2835" w:type="dxa"/>
          </w:tcPr>
          <w:p w14:paraId="68B44F71" w14:textId="77777777" w:rsidR="00883EA6" w:rsidRPr="00990165" w:rsidRDefault="00883EA6" w:rsidP="00440C7D">
            <w:pPr>
              <w:pStyle w:val="TAL"/>
            </w:pPr>
            <w:r>
              <w:t>Additional RRM Policy Index in Use</w:t>
            </w:r>
          </w:p>
        </w:tc>
        <w:tc>
          <w:tcPr>
            <w:tcW w:w="6804" w:type="dxa"/>
          </w:tcPr>
          <w:p w14:paraId="68589B82" w14:textId="77777777" w:rsidR="00883EA6" w:rsidRPr="00990165" w:rsidRDefault="00883EA6" w:rsidP="00440C7D">
            <w:pPr>
              <w:pStyle w:val="TAL"/>
            </w:pPr>
            <w:r>
              <w:t>An index to additional RRM configuration in the E-UTRAN that is currently in use</w:t>
            </w:r>
          </w:p>
        </w:tc>
      </w:tr>
      <w:tr w:rsidR="00883EA6" w:rsidRPr="00990165" w14:paraId="260D358E" w14:textId="77777777" w:rsidTr="00440C7D">
        <w:trPr>
          <w:cantSplit/>
        </w:trPr>
        <w:tc>
          <w:tcPr>
            <w:tcW w:w="2835" w:type="dxa"/>
          </w:tcPr>
          <w:p w14:paraId="41F3B4C0" w14:textId="77777777" w:rsidR="00883EA6" w:rsidRPr="00990165" w:rsidRDefault="00883EA6" w:rsidP="00440C7D">
            <w:pPr>
              <w:pStyle w:val="TAL"/>
            </w:pPr>
            <w:r w:rsidRPr="00990165">
              <w:t>Trace reference</w:t>
            </w:r>
          </w:p>
        </w:tc>
        <w:tc>
          <w:tcPr>
            <w:tcW w:w="6804" w:type="dxa"/>
          </w:tcPr>
          <w:p w14:paraId="3D69FC9F" w14:textId="77777777" w:rsidR="00883EA6" w:rsidRPr="00990165" w:rsidRDefault="00883EA6" w:rsidP="00440C7D">
            <w:pPr>
              <w:pStyle w:val="TAL"/>
            </w:pPr>
            <w:r w:rsidRPr="00990165">
              <w:t>Identifies a record or a collection of records for a particular trace.</w:t>
            </w:r>
          </w:p>
        </w:tc>
      </w:tr>
      <w:tr w:rsidR="00883EA6" w:rsidRPr="00990165" w14:paraId="6944C0A8" w14:textId="77777777" w:rsidTr="00440C7D">
        <w:trPr>
          <w:cantSplit/>
        </w:trPr>
        <w:tc>
          <w:tcPr>
            <w:tcW w:w="2835" w:type="dxa"/>
          </w:tcPr>
          <w:p w14:paraId="63CC6199" w14:textId="77777777" w:rsidR="00883EA6" w:rsidRPr="00990165" w:rsidRDefault="00883EA6" w:rsidP="00440C7D">
            <w:pPr>
              <w:pStyle w:val="TAL"/>
            </w:pPr>
            <w:r w:rsidRPr="00990165">
              <w:t>Trace type</w:t>
            </w:r>
          </w:p>
        </w:tc>
        <w:tc>
          <w:tcPr>
            <w:tcW w:w="6804" w:type="dxa"/>
          </w:tcPr>
          <w:p w14:paraId="32C922B1" w14:textId="77777777" w:rsidR="00883EA6" w:rsidRPr="00990165" w:rsidRDefault="00883EA6" w:rsidP="00440C7D">
            <w:pPr>
              <w:pStyle w:val="TAL"/>
            </w:pPr>
            <w:r w:rsidRPr="00990165">
              <w:t>Indicates the type of trace</w:t>
            </w:r>
          </w:p>
        </w:tc>
      </w:tr>
      <w:tr w:rsidR="00883EA6" w:rsidRPr="00990165" w14:paraId="508C3FF1" w14:textId="77777777" w:rsidTr="00440C7D">
        <w:trPr>
          <w:cantSplit/>
        </w:trPr>
        <w:tc>
          <w:tcPr>
            <w:tcW w:w="2835" w:type="dxa"/>
          </w:tcPr>
          <w:p w14:paraId="0D9FDD81" w14:textId="77777777" w:rsidR="00883EA6" w:rsidRPr="00990165" w:rsidRDefault="00883EA6" w:rsidP="00440C7D">
            <w:pPr>
              <w:pStyle w:val="TAL"/>
            </w:pPr>
            <w:r w:rsidRPr="00990165">
              <w:t>Trigger id</w:t>
            </w:r>
          </w:p>
        </w:tc>
        <w:tc>
          <w:tcPr>
            <w:tcW w:w="6804" w:type="dxa"/>
          </w:tcPr>
          <w:p w14:paraId="490143A0" w14:textId="77777777" w:rsidR="00883EA6" w:rsidRPr="00990165" w:rsidRDefault="00883EA6" w:rsidP="00440C7D">
            <w:pPr>
              <w:pStyle w:val="TAL"/>
            </w:pPr>
            <w:r w:rsidRPr="00990165">
              <w:t>Identifies the entity that initiated the trace</w:t>
            </w:r>
          </w:p>
        </w:tc>
      </w:tr>
      <w:tr w:rsidR="00883EA6" w:rsidRPr="00990165" w14:paraId="0387C334" w14:textId="77777777" w:rsidTr="00440C7D">
        <w:trPr>
          <w:cantSplit/>
        </w:trPr>
        <w:tc>
          <w:tcPr>
            <w:tcW w:w="2835" w:type="dxa"/>
          </w:tcPr>
          <w:p w14:paraId="2F7DF331" w14:textId="77777777" w:rsidR="00883EA6" w:rsidRPr="00990165" w:rsidRDefault="00883EA6" w:rsidP="00440C7D">
            <w:pPr>
              <w:pStyle w:val="TAL"/>
            </w:pPr>
            <w:r w:rsidRPr="00990165">
              <w:t>OMC identity</w:t>
            </w:r>
          </w:p>
        </w:tc>
        <w:tc>
          <w:tcPr>
            <w:tcW w:w="6804" w:type="dxa"/>
          </w:tcPr>
          <w:p w14:paraId="0DE77532" w14:textId="77777777" w:rsidR="00883EA6" w:rsidRPr="00990165" w:rsidRDefault="00883EA6" w:rsidP="00440C7D">
            <w:pPr>
              <w:pStyle w:val="TAL"/>
            </w:pPr>
            <w:r w:rsidRPr="00990165">
              <w:t>Identifies the OMC that shall receive the trace record(s).</w:t>
            </w:r>
          </w:p>
        </w:tc>
      </w:tr>
      <w:tr w:rsidR="00883EA6" w:rsidRPr="00990165" w14:paraId="3171159E" w14:textId="77777777" w:rsidTr="00440C7D">
        <w:trPr>
          <w:cantSplit/>
        </w:trPr>
        <w:tc>
          <w:tcPr>
            <w:tcW w:w="2835" w:type="dxa"/>
          </w:tcPr>
          <w:p w14:paraId="0A5852AC" w14:textId="77777777" w:rsidR="00883EA6" w:rsidRPr="00990165" w:rsidRDefault="00883EA6" w:rsidP="00440C7D">
            <w:pPr>
              <w:pStyle w:val="TAL"/>
            </w:pPr>
            <w:r w:rsidRPr="00990165">
              <w:t>URRP-MME</w:t>
            </w:r>
          </w:p>
        </w:tc>
        <w:tc>
          <w:tcPr>
            <w:tcW w:w="6804" w:type="dxa"/>
          </w:tcPr>
          <w:p w14:paraId="79684D79" w14:textId="77777777" w:rsidR="00883EA6" w:rsidRPr="00990165" w:rsidRDefault="00883EA6" w:rsidP="00440C7D">
            <w:pPr>
              <w:pStyle w:val="TAL"/>
            </w:pPr>
            <w:r w:rsidRPr="00990165">
              <w:t>URRP-MME indicating that the HSS has requested the MME to notify the HSS regarding UE reachability at the MME</w:t>
            </w:r>
          </w:p>
        </w:tc>
      </w:tr>
      <w:tr w:rsidR="00883EA6" w:rsidRPr="00990165" w14:paraId="739D0649" w14:textId="77777777" w:rsidTr="00440C7D">
        <w:trPr>
          <w:cantSplit/>
        </w:trPr>
        <w:tc>
          <w:tcPr>
            <w:tcW w:w="2835" w:type="dxa"/>
          </w:tcPr>
          <w:p w14:paraId="5A570F36" w14:textId="77777777" w:rsidR="00883EA6" w:rsidRPr="00990165" w:rsidRDefault="00883EA6" w:rsidP="00440C7D">
            <w:pPr>
              <w:pStyle w:val="TAL"/>
            </w:pPr>
            <w:r w:rsidRPr="00990165">
              <w:t>DL Data Buffer Expiration Time</w:t>
            </w:r>
          </w:p>
        </w:tc>
        <w:tc>
          <w:tcPr>
            <w:tcW w:w="6804" w:type="dxa"/>
          </w:tcPr>
          <w:p w14:paraId="58EF6907" w14:textId="77777777" w:rsidR="00883EA6" w:rsidRPr="00990165" w:rsidRDefault="00883EA6" w:rsidP="00440C7D">
            <w:pPr>
              <w:pStyle w:val="TAL"/>
            </w:pPr>
            <w:r w:rsidRPr="00990165">
              <w:t>When extended buffering of DL data has been invoked for UEs that uses power saving functions e.g. PSM, this time is when the buffer will expire in the Serving GW.</w:t>
            </w:r>
          </w:p>
        </w:tc>
      </w:tr>
      <w:tr w:rsidR="00883EA6" w:rsidRPr="00990165" w14:paraId="62A97677" w14:textId="77777777" w:rsidTr="00440C7D">
        <w:trPr>
          <w:cantSplit/>
        </w:trPr>
        <w:tc>
          <w:tcPr>
            <w:tcW w:w="2835" w:type="dxa"/>
          </w:tcPr>
          <w:p w14:paraId="6A070911" w14:textId="77777777" w:rsidR="00883EA6" w:rsidRPr="00990165" w:rsidRDefault="00883EA6" w:rsidP="00440C7D">
            <w:pPr>
              <w:pStyle w:val="TAL"/>
            </w:pPr>
            <w:r w:rsidRPr="00990165">
              <w:t>Suggested number of buffered downlink packets</w:t>
            </w:r>
          </w:p>
        </w:tc>
        <w:tc>
          <w:tcPr>
            <w:tcW w:w="6804" w:type="dxa"/>
          </w:tcPr>
          <w:p w14:paraId="2AF3B668" w14:textId="77777777" w:rsidR="00883EA6" w:rsidRPr="00990165" w:rsidRDefault="00883EA6" w:rsidP="00440C7D">
            <w:pPr>
              <w:pStyle w:val="TAL"/>
            </w:pPr>
            <w:r w:rsidRPr="00990165">
              <w:t>Suggested number of buffered downlink packets at extended buffering. This is an optional parameter.</w:t>
            </w:r>
          </w:p>
        </w:tc>
      </w:tr>
      <w:tr w:rsidR="00883EA6" w:rsidRPr="00990165" w14:paraId="4FF7F17C" w14:textId="77777777" w:rsidTr="00440C7D">
        <w:trPr>
          <w:cantSplit/>
        </w:trPr>
        <w:tc>
          <w:tcPr>
            <w:tcW w:w="2835" w:type="dxa"/>
          </w:tcPr>
          <w:p w14:paraId="1A32A666" w14:textId="77777777" w:rsidR="00883EA6" w:rsidRPr="00990165" w:rsidRDefault="00883EA6" w:rsidP="00440C7D">
            <w:pPr>
              <w:pStyle w:val="TAL"/>
            </w:pPr>
            <w:r w:rsidRPr="00990165">
              <w:t>CSG Subscription Data</w:t>
            </w:r>
          </w:p>
        </w:tc>
        <w:tc>
          <w:tcPr>
            <w:tcW w:w="6804" w:type="dxa"/>
          </w:tcPr>
          <w:p w14:paraId="24265180" w14:textId="77777777" w:rsidR="00883EA6" w:rsidRPr="00990165" w:rsidRDefault="00883EA6" w:rsidP="00440C7D">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6D11690C" w14:textId="77777777" w:rsidR="00883EA6" w:rsidRPr="00990165" w:rsidRDefault="00883EA6" w:rsidP="00440C7D">
            <w:pPr>
              <w:pStyle w:val="TAL"/>
            </w:pPr>
            <w:r w:rsidRPr="00990165">
              <w:t>For a CSG ID that can be used to access specific PDNs via Local IP Access, the CSG ID entry includes the corresponding APN(s).</w:t>
            </w:r>
          </w:p>
        </w:tc>
      </w:tr>
      <w:tr w:rsidR="00883EA6" w:rsidRPr="00990165" w14:paraId="4DADF724" w14:textId="77777777" w:rsidTr="00440C7D">
        <w:trPr>
          <w:cantSplit/>
        </w:trPr>
        <w:tc>
          <w:tcPr>
            <w:tcW w:w="2835" w:type="dxa"/>
          </w:tcPr>
          <w:p w14:paraId="75F81343" w14:textId="77777777" w:rsidR="00883EA6" w:rsidRPr="00990165" w:rsidRDefault="00883EA6" w:rsidP="00440C7D">
            <w:pPr>
              <w:pStyle w:val="TAL"/>
            </w:pPr>
            <w:r w:rsidRPr="00990165">
              <w:t>LIPA Allowed</w:t>
            </w:r>
          </w:p>
        </w:tc>
        <w:tc>
          <w:tcPr>
            <w:tcW w:w="6804" w:type="dxa"/>
          </w:tcPr>
          <w:p w14:paraId="4907DCC9" w14:textId="77777777" w:rsidR="00883EA6" w:rsidRPr="00990165" w:rsidRDefault="00883EA6" w:rsidP="00440C7D">
            <w:pPr>
              <w:pStyle w:val="TAL"/>
            </w:pPr>
            <w:r w:rsidRPr="00990165">
              <w:t>Specifies whether the UE is allowed to use LIPA in this PLMN.</w:t>
            </w:r>
          </w:p>
        </w:tc>
      </w:tr>
      <w:tr w:rsidR="00883EA6" w:rsidRPr="00990165" w14:paraId="4B6F055F" w14:textId="77777777" w:rsidTr="00440C7D">
        <w:trPr>
          <w:cantSplit/>
        </w:trPr>
        <w:tc>
          <w:tcPr>
            <w:tcW w:w="2835" w:type="dxa"/>
          </w:tcPr>
          <w:p w14:paraId="25EEFE0A" w14:textId="77777777" w:rsidR="00883EA6" w:rsidRPr="00990165" w:rsidRDefault="00883EA6" w:rsidP="00440C7D">
            <w:pPr>
              <w:pStyle w:val="TAL"/>
            </w:pPr>
            <w:r>
              <w:t>IAB-Operation Allowed</w:t>
            </w:r>
          </w:p>
        </w:tc>
        <w:tc>
          <w:tcPr>
            <w:tcW w:w="6804" w:type="dxa"/>
          </w:tcPr>
          <w:p w14:paraId="5C9496EE" w14:textId="77777777" w:rsidR="00883EA6" w:rsidRPr="00990165" w:rsidRDefault="00883EA6" w:rsidP="00440C7D">
            <w:pPr>
              <w:pStyle w:val="TAL"/>
            </w:pPr>
            <w:r>
              <w:t>Indicates that the subscriber is allowed for IAB-operation.</w:t>
            </w:r>
          </w:p>
        </w:tc>
      </w:tr>
      <w:tr w:rsidR="00883EA6" w:rsidRPr="00990165" w14:paraId="11D44792" w14:textId="77777777" w:rsidTr="00440C7D">
        <w:trPr>
          <w:cantSplit/>
        </w:trPr>
        <w:tc>
          <w:tcPr>
            <w:tcW w:w="2835" w:type="dxa"/>
          </w:tcPr>
          <w:p w14:paraId="7D2DF057" w14:textId="77777777" w:rsidR="00883EA6" w:rsidRPr="00990165" w:rsidRDefault="00883EA6" w:rsidP="00440C7D">
            <w:pPr>
              <w:pStyle w:val="TAL"/>
            </w:pPr>
            <w:r w:rsidRPr="00990165">
              <w:t>Subscribed Periodic RAU/TAU Timer</w:t>
            </w:r>
          </w:p>
        </w:tc>
        <w:tc>
          <w:tcPr>
            <w:tcW w:w="6804" w:type="dxa"/>
          </w:tcPr>
          <w:p w14:paraId="666A29D9" w14:textId="77777777" w:rsidR="00883EA6" w:rsidRPr="00990165" w:rsidRDefault="00883EA6" w:rsidP="00440C7D">
            <w:pPr>
              <w:pStyle w:val="TAL"/>
            </w:pPr>
            <w:r w:rsidRPr="00990165">
              <w:t>Indicates a subscribed Periodic RAU/TAU Timer value.</w:t>
            </w:r>
          </w:p>
        </w:tc>
      </w:tr>
      <w:tr w:rsidR="00883EA6" w:rsidRPr="00990165" w14:paraId="06753882" w14:textId="77777777" w:rsidTr="00440C7D">
        <w:trPr>
          <w:cantSplit/>
        </w:trPr>
        <w:tc>
          <w:tcPr>
            <w:tcW w:w="2835" w:type="dxa"/>
          </w:tcPr>
          <w:p w14:paraId="17CA686F" w14:textId="77777777" w:rsidR="00883EA6" w:rsidRPr="00990165" w:rsidRDefault="00883EA6" w:rsidP="00440C7D">
            <w:pPr>
              <w:pStyle w:val="TAL"/>
            </w:pPr>
            <w:r w:rsidRPr="00990165">
              <w:t>MPS CS priority</w:t>
            </w:r>
          </w:p>
        </w:tc>
        <w:tc>
          <w:tcPr>
            <w:tcW w:w="6804" w:type="dxa"/>
          </w:tcPr>
          <w:p w14:paraId="4B152D3C" w14:textId="77777777" w:rsidR="00883EA6" w:rsidRPr="00990165" w:rsidRDefault="00883EA6" w:rsidP="00440C7D">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883EA6" w:rsidRPr="00990165" w14:paraId="191C6C14" w14:textId="77777777" w:rsidTr="00440C7D">
        <w:trPr>
          <w:cantSplit/>
        </w:trPr>
        <w:tc>
          <w:tcPr>
            <w:tcW w:w="2835" w:type="dxa"/>
          </w:tcPr>
          <w:p w14:paraId="5A05814E" w14:textId="77777777" w:rsidR="00883EA6" w:rsidRPr="00990165" w:rsidRDefault="00883EA6" w:rsidP="00440C7D">
            <w:pPr>
              <w:pStyle w:val="TAL"/>
            </w:pPr>
            <w:r w:rsidRPr="00990165">
              <w:t>MPS EPS priority</w:t>
            </w:r>
          </w:p>
        </w:tc>
        <w:tc>
          <w:tcPr>
            <w:tcW w:w="6804" w:type="dxa"/>
          </w:tcPr>
          <w:p w14:paraId="203E8260" w14:textId="77777777" w:rsidR="00883EA6" w:rsidRPr="00990165" w:rsidRDefault="00883EA6" w:rsidP="00440C7D">
            <w:pPr>
              <w:pStyle w:val="TAL"/>
            </w:pPr>
            <w:r w:rsidRPr="00990165">
              <w:t>Indicates that the UE is subscribed to MPS in the EPS domain.</w:t>
            </w:r>
          </w:p>
        </w:tc>
      </w:tr>
      <w:tr w:rsidR="00883EA6" w:rsidRPr="00990165" w14:paraId="28FB0875" w14:textId="77777777" w:rsidTr="00440C7D">
        <w:trPr>
          <w:cantSplit/>
        </w:trPr>
        <w:tc>
          <w:tcPr>
            <w:tcW w:w="2835" w:type="dxa"/>
          </w:tcPr>
          <w:p w14:paraId="726AEE84" w14:textId="77777777" w:rsidR="00883EA6" w:rsidRPr="00990165" w:rsidRDefault="00883EA6" w:rsidP="00440C7D">
            <w:pPr>
              <w:pStyle w:val="TAL"/>
            </w:pPr>
            <w:r w:rsidRPr="00990165">
              <w:t>Voice Support Match Indicator</w:t>
            </w:r>
          </w:p>
        </w:tc>
        <w:tc>
          <w:tcPr>
            <w:tcW w:w="6804" w:type="dxa"/>
          </w:tcPr>
          <w:p w14:paraId="0B4D2116" w14:textId="77777777" w:rsidR="00883EA6" w:rsidRPr="00990165" w:rsidRDefault="00883EA6" w:rsidP="00440C7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83EA6" w:rsidRPr="00990165" w14:paraId="7EEC0A62" w14:textId="77777777" w:rsidTr="00440C7D">
        <w:trPr>
          <w:cantSplit/>
        </w:trPr>
        <w:tc>
          <w:tcPr>
            <w:tcW w:w="2835" w:type="dxa"/>
          </w:tcPr>
          <w:p w14:paraId="41804493" w14:textId="77777777" w:rsidR="00883EA6" w:rsidRPr="00990165" w:rsidRDefault="00883EA6" w:rsidP="00440C7D">
            <w:pPr>
              <w:pStyle w:val="TAL"/>
            </w:pPr>
            <w:r w:rsidRPr="00990165">
              <w:t>Homogenous Support of IMS Voice over PS Sessions</w:t>
            </w:r>
          </w:p>
        </w:tc>
        <w:tc>
          <w:tcPr>
            <w:tcW w:w="6804" w:type="dxa"/>
          </w:tcPr>
          <w:p w14:paraId="70D38D99" w14:textId="77777777" w:rsidR="00883EA6" w:rsidRPr="00990165" w:rsidRDefault="00883EA6" w:rsidP="00440C7D">
            <w:pPr>
              <w:pStyle w:val="TAL"/>
            </w:pPr>
            <w:r w:rsidRPr="00990165">
              <w:t>Indicates per UE if "IMS Voice over PS Sessions" is homogeneously supported in all TAs in the serving MME or homogeneously not supported, or, support is non-homogeneous/unknown, see clause 4.3.5.8A.</w:t>
            </w:r>
          </w:p>
        </w:tc>
      </w:tr>
      <w:tr w:rsidR="00883EA6" w:rsidRPr="00990165" w14:paraId="50CA288C" w14:textId="77777777" w:rsidTr="00440C7D">
        <w:trPr>
          <w:cantSplit/>
        </w:trPr>
        <w:tc>
          <w:tcPr>
            <w:tcW w:w="2835" w:type="dxa"/>
          </w:tcPr>
          <w:p w14:paraId="40574FB5" w14:textId="77777777" w:rsidR="00883EA6" w:rsidRPr="00990165" w:rsidRDefault="00883EA6" w:rsidP="00440C7D">
            <w:pPr>
              <w:pStyle w:val="TAL"/>
            </w:pPr>
            <w:r w:rsidRPr="00990165">
              <w:lastRenderedPageBreak/>
              <w:t>UE Radio Capability for Paging Information</w:t>
            </w:r>
            <w:r>
              <w:t xml:space="preserve"> - WB-E-UTRAN</w:t>
            </w:r>
          </w:p>
        </w:tc>
        <w:tc>
          <w:tcPr>
            <w:tcW w:w="6804" w:type="dxa"/>
          </w:tcPr>
          <w:p w14:paraId="7099A134" w14:textId="77777777" w:rsidR="00883EA6" w:rsidRPr="00990165" w:rsidRDefault="00883EA6" w:rsidP="00440C7D">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883EA6" w:rsidRPr="00990165" w14:paraId="6E4852A2" w14:textId="77777777" w:rsidTr="00440C7D">
        <w:trPr>
          <w:cantSplit/>
        </w:trPr>
        <w:tc>
          <w:tcPr>
            <w:tcW w:w="2835" w:type="dxa"/>
          </w:tcPr>
          <w:p w14:paraId="768268FC" w14:textId="77777777" w:rsidR="00883EA6" w:rsidRPr="00990165" w:rsidRDefault="00883EA6" w:rsidP="00440C7D">
            <w:pPr>
              <w:pStyle w:val="TAL"/>
            </w:pPr>
            <w:r>
              <w:t>UE Radio Capability for Paging Information - NB-IoT</w:t>
            </w:r>
          </w:p>
        </w:tc>
        <w:tc>
          <w:tcPr>
            <w:tcW w:w="6804" w:type="dxa"/>
          </w:tcPr>
          <w:p w14:paraId="04027B7E" w14:textId="77777777" w:rsidR="00883EA6" w:rsidRPr="00990165" w:rsidRDefault="00883EA6" w:rsidP="00440C7D">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883EA6" w:rsidRPr="00990165" w14:paraId="2CEA7786" w14:textId="77777777" w:rsidTr="00440C7D">
        <w:trPr>
          <w:cantSplit/>
        </w:trPr>
        <w:tc>
          <w:tcPr>
            <w:tcW w:w="2835" w:type="dxa"/>
          </w:tcPr>
          <w:p w14:paraId="67970417" w14:textId="77777777" w:rsidR="00883EA6" w:rsidRPr="00990165" w:rsidRDefault="00883EA6" w:rsidP="00440C7D">
            <w:pPr>
              <w:pStyle w:val="TAL"/>
            </w:pPr>
            <w:r w:rsidRPr="00990165">
              <w:t>Information On Recommended Cells And ENBs For Paging</w:t>
            </w:r>
          </w:p>
        </w:tc>
        <w:tc>
          <w:tcPr>
            <w:tcW w:w="6804" w:type="dxa"/>
          </w:tcPr>
          <w:p w14:paraId="2784CE48" w14:textId="18FCD778" w:rsidR="00883EA6" w:rsidRPr="00990165" w:rsidRDefault="00883EA6" w:rsidP="00440C7D">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r w:rsidRPr="00274890">
              <w:t xml:space="preserve"> </w:t>
            </w:r>
            <w:ins w:id="181" w:author="Pudney, Chris, Vodafone Group 23" w:date="2020-01-17T03:07:00Z">
              <w:r w:rsidRPr="00274890">
                <w:t>This information shall be deleted when a new S1-AP association is established for the UE.</w:t>
              </w:r>
            </w:ins>
          </w:p>
        </w:tc>
      </w:tr>
      <w:tr w:rsidR="00883EA6" w:rsidRPr="00990165" w14:paraId="7A677EE3" w14:textId="77777777" w:rsidTr="00440C7D">
        <w:trPr>
          <w:cantSplit/>
        </w:trPr>
        <w:tc>
          <w:tcPr>
            <w:tcW w:w="2835" w:type="dxa"/>
          </w:tcPr>
          <w:p w14:paraId="39F82194" w14:textId="77777777" w:rsidR="00883EA6" w:rsidRPr="00990165" w:rsidRDefault="00883EA6" w:rsidP="00440C7D">
            <w:pPr>
              <w:pStyle w:val="TAL"/>
            </w:pPr>
            <w:r w:rsidRPr="00990165">
              <w:t>Paging Attempt Count</w:t>
            </w:r>
          </w:p>
        </w:tc>
        <w:tc>
          <w:tcPr>
            <w:tcW w:w="6804" w:type="dxa"/>
          </w:tcPr>
          <w:p w14:paraId="7F2CF2B1" w14:textId="77777777" w:rsidR="00883EA6" w:rsidRPr="00990165" w:rsidRDefault="00883EA6" w:rsidP="00440C7D">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883EA6" w:rsidRPr="00990165" w14:paraId="37EFA6E3" w14:textId="77777777" w:rsidTr="00440C7D">
        <w:trPr>
          <w:cantSplit/>
        </w:trPr>
        <w:tc>
          <w:tcPr>
            <w:tcW w:w="2835" w:type="dxa"/>
          </w:tcPr>
          <w:p w14:paraId="6F7BBDC7" w14:textId="77777777" w:rsidR="00883EA6" w:rsidRPr="00990165" w:rsidRDefault="00883EA6" w:rsidP="00440C7D">
            <w:pPr>
              <w:pStyle w:val="TAL"/>
            </w:pPr>
            <w:r w:rsidRPr="00990165">
              <w:t>Information for Enhanced Coverage</w:t>
            </w:r>
          </w:p>
        </w:tc>
        <w:tc>
          <w:tcPr>
            <w:tcW w:w="6804" w:type="dxa"/>
          </w:tcPr>
          <w:p w14:paraId="792C6A1C" w14:textId="77777777" w:rsidR="00883EA6" w:rsidRPr="00990165" w:rsidRDefault="00883EA6" w:rsidP="00440C7D">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883EA6" w:rsidRPr="00990165" w14:paraId="7A84C704" w14:textId="77777777" w:rsidTr="00440C7D">
        <w:trPr>
          <w:cantSplit/>
        </w:trPr>
        <w:tc>
          <w:tcPr>
            <w:tcW w:w="2835" w:type="dxa"/>
          </w:tcPr>
          <w:p w14:paraId="7FE22FE6" w14:textId="77777777" w:rsidR="00883EA6" w:rsidRPr="00990165" w:rsidRDefault="00883EA6" w:rsidP="00440C7D">
            <w:pPr>
              <w:pStyle w:val="TAL"/>
            </w:pPr>
            <w:r>
              <w:t>CE mode B Support Indicator</w:t>
            </w:r>
          </w:p>
        </w:tc>
        <w:tc>
          <w:tcPr>
            <w:tcW w:w="6804" w:type="dxa"/>
          </w:tcPr>
          <w:p w14:paraId="235477CD" w14:textId="77777777" w:rsidR="00883EA6" w:rsidRPr="00990165" w:rsidRDefault="00883EA6" w:rsidP="00440C7D">
            <w:pPr>
              <w:pStyle w:val="TAL"/>
            </w:pPr>
            <w:r>
              <w:t xml:space="preserve">Indicates whether CE mode B is supported by the UE. The MME receives this from </w:t>
            </w:r>
            <w:proofErr w:type="spellStart"/>
            <w:r>
              <w:t>eNB</w:t>
            </w:r>
            <w:proofErr w:type="spellEnd"/>
            <w:r>
              <w:t xml:space="preserve"> (see TS 36.413 [36]).</w:t>
            </w:r>
          </w:p>
        </w:tc>
      </w:tr>
      <w:tr w:rsidR="00883EA6" w:rsidRPr="00990165" w14:paraId="5F172CDF" w14:textId="77777777" w:rsidTr="00440C7D">
        <w:trPr>
          <w:cantSplit/>
        </w:trPr>
        <w:tc>
          <w:tcPr>
            <w:tcW w:w="2835" w:type="dxa"/>
          </w:tcPr>
          <w:p w14:paraId="52D3D299" w14:textId="77777777" w:rsidR="00883EA6" w:rsidRPr="00990165" w:rsidRDefault="00883EA6" w:rsidP="00440C7D">
            <w:pPr>
              <w:pStyle w:val="TAL"/>
            </w:pPr>
            <w:r w:rsidRPr="00990165">
              <w:t>Enhanced Coverage Restricted</w:t>
            </w:r>
          </w:p>
        </w:tc>
        <w:tc>
          <w:tcPr>
            <w:tcW w:w="6804" w:type="dxa"/>
          </w:tcPr>
          <w:p w14:paraId="23431206" w14:textId="77777777" w:rsidR="00883EA6" w:rsidRPr="00990165" w:rsidRDefault="00883EA6" w:rsidP="00440C7D">
            <w:pPr>
              <w:pStyle w:val="TAL"/>
            </w:pPr>
            <w:r w:rsidRPr="00990165">
              <w:t>Specifies whether the UE is restricted to use enhanced coverage feature or not.</w:t>
            </w:r>
          </w:p>
        </w:tc>
      </w:tr>
      <w:tr w:rsidR="00883EA6" w:rsidRPr="00990165" w14:paraId="1E9EB6D3" w14:textId="77777777" w:rsidTr="00440C7D">
        <w:trPr>
          <w:cantSplit/>
        </w:trPr>
        <w:tc>
          <w:tcPr>
            <w:tcW w:w="2835" w:type="dxa"/>
          </w:tcPr>
          <w:p w14:paraId="172145CC" w14:textId="77777777" w:rsidR="00883EA6" w:rsidRPr="00990165" w:rsidRDefault="00883EA6" w:rsidP="00440C7D">
            <w:pPr>
              <w:pStyle w:val="TAL"/>
            </w:pPr>
            <w:r>
              <w:t>CE mode B Restricted</w:t>
            </w:r>
          </w:p>
        </w:tc>
        <w:tc>
          <w:tcPr>
            <w:tcW w:w="6804" w:type="dxa"/>
          </w:tcPr>
          <w:p w14:paraId="727F7454" w14:textId="77777777" w:rsidR="00883EA6" w:rsidRPr="00990165" w:rsidRDefault="00883EA6" w:rsidP="00440C7D">
            <w:pPr>
              <w:pStyle w:val="TAL"/>
            </w:pPr>
            <w:r>
              <w:t>Specifies whether the UE is restricted to use CE mode B (i.e. Coverage Extension mode B) or not.</w:t>
            </w:r>
          </w:p>
        </w:tc>
      </w:tr>
      <w:tr w:rsidR="00883EA6" w:rsidRPr="00990165" w14:paraId="3994C08B" w14:textId="77777777" w:rsidTr="00440C7D">
        <w:trPr>
          <w:cantSplit/>
        </w:trPr>
        <w:tc>
          <w:tcPr>
            <w:tcW w:w="2835" w:type="dxa"/>
          </w:tcPr>
          <w:p w14:paraId="49D87D51" w14:textId="77777777" w:rsidR="00883EA6" w:rsidRPr="00990165" w:rsidRDefault="00883EA6" w:rsidP="00440C7D">
            <w:pPr>
              <w:pStyle w:val="TAL"/>
            </w:pPr>
            <w:r w:rsidRPr="00990165">
              <w:t>UE Usage Type</w:t>
            </w:r>
          </w:p>
        </w:tc>
        <w:tc>
          <w:tcPr>
            <w:tcW w:w="6804" w:type="dxa"/>
          </w:tcPr>
          <w:p w14:paraId="114C5CE7" w14:textId="77777777" w:rsidR="00883EA6" w:rsidRPr="00990165" w:rsidRDefault="00883EA6" w:rsidP="00440C7D">
            <w:pPr>
              <w:pStyle w:val="TAL"/>
            </w:pPr>
            <w:r w:rsidRPr="00990165">
              <w:t>Indicates the usage characteristics of the UE for use with Dedicated Core Networks (see clause 4.3.25).</w:t>
            </w:r>
          </w:p>
        </w:tc>
      </w:tr>
      <w:tr w:rsidR="00883EA6" w:rsidRPr="00990165" w14:paraId="0ACFFF18" w14:textId="77777777" w:rsidTr="00440C7D">
        <w:trPr>
          <w:cantSplit/>
        </w:trPr>
        <w:tc>
          <w:tcPr>
            <w:tcW w:w="2835" w:type="dxa"/>
          </w:tcPr>
          <w:p w14:paraId="1AAB57EF" w14:textId="77777777" w:rsidR="00883EA6" w:rsidRPr="00990165" w:rsidRDefault="00883EA6" w:rsidP="00440C7D">
            <w:pPr>
              <w:pStyle w:val="TAL"/>
            </w:pPr>
            <w:r w:rsidRPr="00990165">
              <w:t>Group ID-list</w:t>
            </w:r>
          </w:p>
        </w:tc>
        <w:tc>
          <w:tcPr>
            <w:tcW w:w="6804" w:type="dxa"/>
          </w:tcPr>
          <w:p w14:paraId="3A593195" w14:textId="77777777" w:rsidR="00883EA6" w:rsidRPr="00990165" w:rsidRDefault="00883EA6" w:rsidP="00440C7D">
            <w:pPr>
              <w:pStyle w:val="TAL"/>
            </w:pPr>
            <w:r w:rsidRPr="00990165">
              <w:t>List of the subscribed group(s) that the UE belongs to</w:t>
            </w:r>
          </w:p>
        </w:tc>
      </w:tr>
      <w:tr w:rsidR="00883EA6" w:rsidRPr="00990165" w14:paraId="381C1D99" w14:textId="77777777" w:rsidTr="00440C7D">
        <w:trPr>
          <w:cantSplit/>
        </w:trPr>
        <w:tc>
          <w:tcPr>
            <w:tcW w:w="2835" w:type="dxa"/>
          </w:tcPr>
          <w:p w14:paraId="6879E6A7" w14:textId="77777777" w:rsidR="00883EA6" w:rsidRPr="00990165" w:rsidRDefault="00883EA6" w:rsidP="00440C7D">
            <w:pPr>
              <w:pStyle w:val="TAL"/>
            </w:pPr>
            <w:r w:rsidRPr="00990165">
              <w:t>Monitoring Event Information Data</w:t>
            </w:r>
          </w:p>
        </w:tc>
        <w:tc>
          <w:tcPr>
            <w:tcW w:w="6804" w:type="dxa"/>
          </w:tcPr>
          <w:p w14:paraId="27927195" w14:textId="77777777" w:rsidR="00883EA6" w:rsidRPr="00990165" w:rsidRDefault="00883EA6" w:rsidP="00440C7D">
            <w:pPr>
              <w:pStyle w:val="TAL"/>
            </w:pPr>
            <w:r w:rsidRPr="00990165">
              <w:t>Describes the monitoring event configuration information. See TS 23.682 [74] for more information.</w:t>
            </w:r>
          </w:p>
        </w:tc>
      </w:tr>
      <w:tr w:rsidR="00883EA6" w:rsidRPr="00990165" w14:paraId="2A5952F6" w14:textId="77777777" w:rsidTr="00440C7D">
        <w:trPr>
          <w:cantSplit/>
        </w:trPr>
        <w:tc>
          <w:tcPr>
            <w:tcW w:w="2835" w:type="dxa"/>
          </w:tcPr>
          <w:p w14:paraId="29A84077" w14:textId="77777777" w:rsidR="00883EA6" w:rsidRPr="00990165" w:rsidRDefault="00883EA6" w:rsidP="00440C7D">
            <w:pPr>
              <w:pStyle w:val="TAL"/>
            </w:pPr>
            <w:r w:rsidRPr="00990165">
              <w:t>Delay Tolerant Connection</w:t>
            </w:r>
          </w:p>
        </w:tc>
        <w:tc>
          <w:tcPr>
            <w:tcW w:w="6804" w:type="dxa"/>
          </w:tcPr>
          <w:p w14:paraId="36BDCC74" w14:textId="77777777" w:rsidR="00883EA6" w:rsidRPr="00990165" w:rsidRDefault="00883EA6" w:rsidP="00440C7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83EA6" w:rsidRPr="00990165" w14:paraId="61900DEA" w14:textId="77777777" w:rsidTr="00440C7D">
        <w:trPr>
          <w:cantSplit/>
        </w:trPr>
        <w:tc>
          <w:tcPr>
            <w:tcW w:w="2835" w:type="dxa"/>
          </w:tcPr>
          <w:p w14:paraId="3FD07285" w14:textId="77777777" w:rsidR="00883EA6" w:rsidRPr="00990165" w:rsidRDefault="00883EA6" w:rsidP="00440C7D">
            <w:pPr>
              <w:pStyle w:val="TAL"/>
            </w:pPr>
            <w:r>
              <w:t>PDN Connection Restriction</w:t>
            </w:r>
          </w:p>
        </w:tc>
        <w:tc>
          <w:tcPr>
            <w:tcW w:w="6804" w:type="dxa"/>
          </w:tcPr>
          <w:p w14:paraId="3AC63946" w14:textId="77777777" w:rsidR="00883EA6" w:rsidRPr="00990165" w:rsidRDefault="00883EA6" w:rsidP="00440C7D">
            <w:pPr>
              <w:pStyle w:val="TAL"/>
            </w:pPr>
            <w:r>
              <w:t>Indicates whether the establishment of the PDN connection is restricted for the UE.</w:t>
            </w:r>
          </w:p>
        </w:tc>
      </w:tr>
      <w:tr w:rsidR="00883EA6" w:rsidRPr="00990165" w14:paraId="6901457B" w14:textId="77777777" w:rsidTr="00440C7D">
        <w:trPr>
          <w:cantSplit/>
        </w:trPr>
        <w:tc>
          <w:tcPr>
            <w:tcW w:w="2835" w:type="dxa"/>
          </w:tcPr>
          <w:p w14:paraId="6E72C1E4" w14:textId="77777777" w:rsidR="00883EA6" w:rsidRPr="00990165" w:rsidRDefault="00883EA6" w:rsidP="00440C7D">
            <w:pPr>
              <w:pStyle w:val="TAL"/>
            </w:pPr>
            <w:r w:rsidRPr="00990165">
              <w:t>Acknowledgements of downlink NAS data PDUs</w:t>
            </w:r>
          </w:p>
        </w:tc>
        <w:tc>
          <w:tcPr>
            <w:tcW w:w="6804" w:type="dxa"/>
          </w:tcPr>
          <w:p w14:paraId="438539A5" w14:textId="77777777" w:rsidR="00883EA6" w:rsidRPr="00990165" w:rsidRDefault="00883EA6" w:rsidP="00440C7D">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883EA6" w:rsidRPr="00990165" w14:paraId="2FCA1EA9" w14:textId="77777777" w:rsidTr="00440C7D">
        <w:trPr>
          <w:cantSplit/>
        </w:trPr>
        <w:tc>
          <w:tcPr>
            <w:tcW w:w="2835" w:type="dxa"/>
          </w:tcPr>
          <w:p w14:paraId="70D37804" w14:textId="77777777" w:rsidR="00883EA6" w:rsidRPr="00990165" w:rsidRDefault="00883EA6" w:rsidP="00440C7D">
            <w:pPr>
              <w:pStyle w:val="TAL"/>
            </w:pPr>
            <w:r>
              <w:t>Service Gap Time</w:t>
            </w:r>
          </w:p>
        </w:tc>
        <w:tc>
          <w:tcPr>
            <w:tcW w:w="6804" w:type="dxa"/>
          </w:tcPr>
          <w:p w14:paraId="7BB026B6" w14:textId="77777777" w:rsidR="00883EA6" w:rsidRPr="00990165" w:rsidRDefault="00883EA6" w:rsidP="00440C7D">
            <w:pPr>
              <w:pStyle w:val="TAL"/>
            </w:pPr>
            <w:r>
              <w:t>Used to set the Service Gap timer for Service Gap Control (see clause 4.3.17.9).</w:t>
            </w:r>
          </w:p>
        </w:tc>
      </w:tr>
      <w:tr w:rsidR="00883EA6" w:rsidRPr="00990165" w14:paraId="71FF5712" w14:textId="77777777" w:rsidTr="00440C7D">
        <w:trPr>
          <w:cantSplit/>
        </w:trPr>
        <w:tc>
          <w:tcPr>
            <w:tcW w:w="2835" w:type="dxa"/>
          </w:tcPr>
          <w:p w14:paraId="78070DB0" w14:textId="77777777" w:rsidR="00883EA6" w:rsidRPr="00990165" w:rsidRDefault="00883EA6" w:rsidP="00440C7D">
            <w:pPr>
              <w:pStyle w:val="TAL"/>
            </w:pPr>
            <w:r>
              <w:t>List of APN Rate Control Statuses</w:t>
            </w:r>
          </w:p>
        </w:tc>
        <w:tc>
          <w:tcPr>
            <w:tcW w:w="6804" w:type="dxa"/>
          </w:tcPr>
          <w:p w14:paraId="41A5000A" w14:textId="77777777" w:rsidR="00883EA6" w:rsidRPr="00990165" w:rsidRDefault="00883EA6" w:rsidP="00440C7D">
            <w:pPr>
              <w:pStyle w:val="TAL"/>
            </w:pPr>
            <w:r>
              <w:t>Indicates for each APN, the APN Rate Control Status (see clause 4.7.7.3).</w:t>
            </w:r>
          </w:p>
        </w:tc>
      </w:tr>
      <w:tr w:rsidR="00883EA6" w:rsidRPr="00990165" w14:paraId="0F473C4B" w14:textId="77777777" w:rsidTr="00440C7D">
        <w:trPr>
          <w:cantSplit/>
        </w:trPr>
        <w:tc>
          <w:tcPr>
            <w:tcW w:w="2835" w:type="dxa"/>
          </w:tcPr>
          <w:p w14:paraId="6BBC4CC4" w14:textId="77777777" w:rsidR="00883EA6" w:rsidRPr="00990165" w:rsidRDefault="00883EA6" w:rsidP="00440C7D">
            <w:pPr>
              <w:pStyle w:val="TAL"/>
            </w:pPr>
            <w:r>
              <w:t>WUS Assistance Information</w:t>
            </w:r>
          </w:p>
        </w:tc>
        <w:tc>
          <w:tcPr>
            <w:tcW w:w="6804" w:type="dxa"/>
          </w:tcPr>
          <w:p w14:paraId="31D9E587" w14:textId="77777777" w:rsidR="00883EA6" w:rsidRPr="00990165" w:rsidRDefault="00883EA6" w:rsidP="00440C7D">
            <w:pPr>
              <w:pStyle w:val="TAL"/>
            </w:pPr>
            <w:r>
              <w:t>Assistance information for determining the WUS group (see TS 36.300 [5]).</w:t>
            </w:r>
          </w:p>
        </w:tc>
      </w:tr>
      <w:tr w:rsidR="00883EA6" w:rsidRPr="00990165" w14:paraId="5DCB5350" w14:textId="77777777" w:rsidTr="00440C7D">
        <w:trPr>
          <w:cantSplit/>
        </w:trPr>
        <w:tc>
          <w:tcPr>
            <w:tcW w:w="9639" w:type="dxa"/>
            <w:gridSpan w:val="2"/>
          </w:tcPr>
          <w:p w14:paraId="3AE0D154" w14:textId="77777777" w:rsidR="00883EA6" w:rsidRPr="00990165" w:rsidRDefault="00883EA6" w:rsidP="00440C7D">
            <w:pPr>
              <w:pStyle w:val="TAL"/>
            </w:pPr>
            <w:r w:rsidRPr="00990165">
              <w:t>For each active PDN connection:</w:t>
            </w:r>
          </w:p>
        </w:tc>
      </w:tr>
      <w:tr w:rsidR="00883EA6" w:rsidRPr="00990165" w14:paraId="08242B36" w14:textId="77777777" w:rsidTr="00440C7D">
        <w:trPr>
          <w:cantSplit/>
        </w:trPr>
        <w:tc>
          <w:tcPr>
            <w:tcW w:w="2835" w:type="dxa"/>
          </w:tcPr>
          <w:p w14:paraId="5C480F0F" w14:textId="77777777" w:rsidR="00883EA6" w:rsidRPr="00990165" w:rsidRDefault="00883EA6" w:rsidP="00440C7D">
            <w:pPr>
              <w:pStyle w:val="TAL"/>
            </w:pPr>
            <w:r w:rsidRPr="00990165">
              <w:t>APN in Use</w:t>
            </w:r>
          </w:p>
        </w:tc>
        <w:tc>
          <w:tcPr>
            <w:tcW w:w="6804" w:type="dxa"/>
          </w:tcPr>
          <w:p w14:paraId="53769AF9" w14:textId="77777777" w:rsidR="00883EA6" w:rsidRPr="00990165" w:rsidRDefault="00883EA6" w:rsidP="00440C7D">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83EA6" w:rsidRPr="00990165" w14:paraId="27F38170" w14:textId="77777777" w:rsidTr="00440C7D">
        <w:trPr>
          <w:cantSplit/>
        </w:trPr>
        <w:tc>
          <w:tcPr>
            <w:tcW w:w="2835" w:type="dxa"/>
          </w:tcPr>
          <w:p w14:paraId="6E9A678B" w14:textId="77777777" w:rsidR="00883EA6" w:rsidRPr="00990165" w:rsidRDefault="00883EA6" w:rsidP="00440C7D">
            <w:pPr>
              <w:pStyle w:val="TAL"/>
            </w:pPr>
            <w:r w:rsidRPr="00990165">
              <w:t>APN Restriction</w:t>
            </w:r>
          </w:p>
        </w:tc>
        <w:tc>
          <w:tcPr>
            <w:tcW w:w="6804" w:type="dxa"/>
          </w:tcPr>
          <w:p w14:paraId="348330CA" w14:textId="77777777" w:rsidR="00883EA6" w:rsidRPr="00990165" w:rsidRDefault="00883EA6" w:rsidP="00440C7D">
            <w:pPr>
              <w:pStyle w:val="TAL"/>
            </w:pPr>
            <w:r w:rsidRPr="00990165">
              <w:t xml:space="preserve">Denotes the restriction on the combination of types of APN for the APN associated with this EPS bearer Context. </w:t>
            </w:r>
          </w:p>
        </w:tc>
      </w:tr>
      <w:tr w:rsidR="00883EA6" w:rsidRPr="00990165" w14:paraId="3EF4EA68" w14:textId="77777777" w:rsidTr="00440C7D">
        <w:trPr>
          <w:cantSplit/>
        </w:trPr>
        <w:tc>
          <w:tcPr>
            <w:tcW w:w="2835" w:type="dxa"/>
          </w:tcPr>
          <w:p w14:paraId="43B9672D" w14:textId="77777777" w:rsidR="00883EA6" w:rsidRPr="00990165" w:rsidRDefault="00883EA6" w:rsidP="00440C7D">
            <w:pPr>
              <w:pStyle w:val="TAL"/>
            </w:pPr>
            <w:r w:rsidRPr="00990165">
              <w:t>APN Subscribed</w:t>
            </w:r>
          </w:p>
        </w:tc>
        <w:tc>
          <w:tcPr>
            <w:tcW w:w="6804" w:type="dxa"/>
          </w:tcPr>
          <w:p w14:paraId="3AB7F9BF" w14:textId="77777777" w:rsidR="00883EA6" w:rsidRPr="00990165" w:rsidRDefault="00883EA6" w:rsidP="00440C7D">
            <w:pPr>
              <w:pStyle w:val="TAL"/>
            </w:pPr>
            <w:r w:rsidRPr="00990165">
              <w:t>The subscribed APN received from the HSS.</w:t>
            </w:r>
          </w:p>
        </w:tc>
      </w:tr>
      <w:tr w:rsidR="00883EA6" w:rsidRPr="00990165" w14:paraId="54AD3864" w14:textId="77777777" w:rsidTr="00440C7D">
        <w:trPr>
          <w:cantSplit/>
        </w:trPr>
        <w:tc>
          <w:tcPr>
            <w:tcW w:w="2835" w:type="dxa"/>
          </w:tcPr>
          <w:p w14:paraId="54D15F56" w14:textId="77777777" w:rsidR="00883EA6" w:rsidRPr="00990165" w:rsidRDefault="00883EA6" w:rsidP="00440C7D">
            <w:pPr>
              <w:pStyle w:val="TAL"/>
            </w:pPr>
            <w:r w:rsidRPr="00990165">
              <w:t>PDN Type</w:t>
            </w:r>
          </w:p>
        </w:tc>
        <w:tc>
          <w:tcPr>
            <w:tcW w:w="6804" w:type="dxa"/>
          </w:tcPr>
          <w:p w14:paraId="7F4351FC" w14:textId="77777777" w:rsidR="00883EA6" w:rsidRPr="00990165" w:rsidRDefault="00883EA6" w:rsidP="00440C7D">
            <w:pPr>
              <w:pStyle w:val="TAL"/>
            </w:pPr>
            <w:r w:rsidRPr="00990165">
              <w:t>IPv4, IPv6, IPv4v6</w:t>
            </w:r>
            <w:r>
              <w:t>,</w:t>
            </w:r>
            <w:r w:rsidRPr="00990165">
              <w:t xml:space="preserve"> Non-IP</w:t>
            </w:r>
            <w:r>
              <w:t xml:space="preserve"> or Ethernet.</w:t>
            </w:r>
          </w:p>
        </w:tc>
      </w:tr>
      <w:tr w:rsidR="00883EA6" w:rsidRPr="00990165" w14:paraId="38938DEC" w14:textId="77777777" w:rsidTr="00440C7D">
        <w:trPr>
          <w:cantSplit/>
        </w:trPr>
        <w:tc>
          <w:tcPr>
            <w:tcW w:w="2835" w:type="dxa"/>
          </w:tcPr>
          <w:p w14:paraId="14593A4F" w14:textId="77777777" w:rsidR="00883EA6" w:rsidRPr="00990165" w:rsidRDefault="00883EA6" w:rsidP="00440C7D">
            <w:pPr>
              <w:pStyle w:val="TAL"/>
            </w:pPr>
            <w:r w:rsidRPr="00990165">
              <w:t>SCEF ID</w:t>
            </w:r>
          </w:p>
        </w:tc>
        <w:tc>
          <w:tcPr>
            <w:tcW w:w="6804" w:type="dxa"/>
          </w:tcPr>
          <w:p w14:paraId="3E1EA458" w14:textId="77777777" w:rsidR="00883EA6" w:rsidRPr="00990165" w:rsidRDefault="00883EA6" w:rsidP="00440C7D">
            <w:pPr>
              <w:pStyle w:val="TAL"/>
            </w:pPr>
            <w:r w:rsidRPr="00990165">
              <w:t>The IP address of the SCEF currently being used for providing PDN connection to the SCEF.</w:t>
            </w:r>
          </w:p>
        </w:tc>
      </w:tr>
      <w:tr w:rsidR="00883EA6" w:rsidRPr="00990165" w14:paraId="41841378" w14:textId="77777777" w:rsidTr="00440C7D">
        <w:trPr>
          <w:cantSplit/>
        </w:trPr>
        <w:tc>
          <w:tcPr>
            <w:tcW w:w="2835" w:type="dxa"/>
          </w:tcPr>
          <w:p w14:paraId="0FB87B4B" w14:textId="77777777" w:rsidR="00883EA6" w:rsidRPr="00990165" w:rsidRDefault="00883EA6" w:rsidP="00440C7D">
            <w:pPr>
              <w:pStyle w:val="TAL"/>
            </w:pPr>
            <w:r w:rsidRPr="00990165">
              <w:t>IP Address(es)</w:t>
            </w:r>
          </w:p>
        </w:tc>
        <w:tc>
          <w:tcPr>
            <w:tcW w:w="6804" w:type="dxa"/>
          </w:tcPr>
          <w:p w14:paraId="335E9695" w14:textId="77777777" w:rsidR="00883EA6" w:rsidRPr="00990165" w:rsidRDefault="00883EA6" w:rsidP="00440C7D">
            <w:pPr>
              <w:pStyle w:val="TAL"/>
            </w:pPr>
            <w:r w:rsidRPr="00990165">
              <w:t>IPv4 address and/or IPv6 prefix</w:t>
            </w:r>
          </w:p>
          <w:p w14:paraId="4EC39DA8" w14:textId="77777777" w:rsidR="00883EA6" w:rsidRPr="00990165" w:rsidRDefault="00883EA6" w:rsidP="00440C7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83EA6" w:rsidRPr="00990165" w14:paraId="7143CCB0" w14:textId="77777777" w:rsidTr="00440C7D">
        <w:trPr>
          <w:cantSplit/>
        </w:trPr>
        <w:tc>
          <w:tcPr>
            <w:tcW w:w="2835" w:type="dxa"/>
          </w:tcPr>
          <w:p w14:paraId="02EBA97B" w14:textId="77777777" w:rsidR="00883EA6" w:rsidRPr="00990165" w:rsidRDefault="00883EA6" w:rsidP="00440C7D">
            <w:pPr>
              <w:pStyle w:val="TAL"/>
            </w:pPr>
            <w:r>
              <w:t>Header Compression Configuration</w:t>
            </w:r>
          </w:p>
        </w:tc>
        <w:tc>
          <w:tcPr>
            <w:tcW w:w="6804" w:type="dxa"/>
          </w:tcPr>
          <w:p w14:paraId="25D180B8" w14:textId="77777777" w:rsidR="00883EA6" w:rsidRPr="00990165" w:rsidRDefault="00883EA6" w:rsidP="00440C7D">
            <w:pPr>
              <w:pStyle w:val="TAL"/>
            </w:pPr>
            <w:r>
              <w:t>ROHC configuration and context(s) for IP header compression for Control Plane CIoT EPS Optimisation.</w:t>
            </w:r>
          </w:p>
        </w:tc>
      </w:tr>
      <w:tr w:rsidR="00883EA6" w:rsidRPr="00990165" w14:paraId="23D3889D" w14:textId="77777777" w:rsidTr="00440C7D">
        <w:trPr>
          <w:cantSplit/>
        </w:trPr>
        <w:tc>
          <w:tcPr>
            <w:tcW w:w="2835" w:type="dxa"/>
          </w:tcPr>
          <w:p w14:paraId="51107578" w14:textId="77777777" w:rsidR="00883EA6" w:rsidRPr="00990165" w:rsidRDefault="00883EA6" w:rsidP="00440C7D">
            <w:pPr>
              <w:pStyle w:val="TAL"/>
            </w:pPr>
            <w:r w:rsidRPr="00990165">
              <w:t>EPS PDN Charging Characteristics</w:t>
            </w:r>
          </w:p>
        </w:tc>
        <w:tc>
          <w:tcPr>
            <w:tcW w:w="6804" w:type="dxa"/>
          </w:tcPr>
          <w:p w14:paraId="7F776E68" w14:textId="77777777" w:rsidR="00883EA6" w:rsidRPr="00990165" w:rsidRDefault="00883EA6" w:rsidP="00440C7D">
            <w:pPr>
              <w:pStyle w:val="TAL"/>
            </w:pPr>
            <w:r w:rsidRPr="00990165">
              <w:t>The charging characteristics of this PDN connection, e.g. normal, prepaid, flat-rate and/or hot billing.</w:t>
            </w:r>
          </w:p>
        </w:tc>
      </w:tr>
      <w:tr w:rsidR="00883EA6" w:rsidRPr="00990165" w14:paraId="4782922E" w14:textId="77777777" w:rsidTr="00440C7D">
        <w:trPr>
          <w:cantSplit/>
        </w:trPr>
        <w:tc>
          <w:tcPr>
            <w:tcW w:w="2835" w:type="dxa"/>
          </w:tcPr>
          <w:p w14:paraId="052CBA31" w14:textId="77777777" w:rsidR="00883EA6" w:rsidRPr="00990165" w:rsidRDefault="00883EA6" w:rsidP="00440C7D">
            <w:pPr>
              <w:pStyle w:val="TAL"/>
            </w:pPr>
            <w:r w:rsidRPr="00990165">
              <w:t>APN-OI Replacement</w:t>
            </w:r>
          </w:p>
        </w:tc>
        <w:tc>
          <w:tcPr>
            <w:tcW w:w="6804" w:type="dxa"/>
          </w:tcPr>
          <w:p w14:paraId="1FEFA466" w14:textId="77777777" w:rsidR="00883EA6" w:rsidRPr="00990165" w:rsidRDefault="00883EA6" w:rsidP="00440C7D">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83EA6" w:rsidRPr="00990165" w14:paraId="054B32CC" w14:textId="77777777" w:rsidTr="00440C7D">
        <w:trPr>
          <w:cantSplit/>
        </w:trPr>
        <w:tc>
          <w:tcPr>
            <w:tcW w:w="2835" w:type="dxa"/>
          </w:tcPr>
          <w:p w14:paraId="772EC03B" w14:textId="77777777" w:rsidR="00883EA6" w:rsidRPr="00990165" w:rsidRDefault="00883EA6" w:rsidP="00440C7D">
            <w:pPr>
              <w:pStyle w:val="TAL"/>
            </w:pPr>
            <w:r w:rsidRPr="00990165">
              <w:t>SIPTO permissions</w:t>
            </w:r>
          </w:p>
        </w:tc>
        <w:tc>
          <w:tcPr>
            <w:tcW w:w="6804" w:type="dxa"/>
          </w:tcPr>
          <w:p w14:paraId="57918940" w14:textId="77777777" w:rsidR="00883EA6" w:rsidRPr="00990165" w:rsidRDefault="00883EA6" w:rsidP="00440C7D">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83EA6" w:rsidRPr="00990165" w14:paraId="4ABE7921" w14:textId="77777777" w:rsidTr="00440C7D">
        <w:trPr>
          <w:cantSplit/>
        </w:trPr>
        <w:tc>
          <w:tcPr>
            <w:tcW w:w="2835" w:type="dxa"/>
          </w:tcPr>
          <w:p w14:paraId="30E867B8" w14:textId="77777777" w:rsidR="00883EA6" w:rsidRPr="00990165" w:rsidRDefault="00883EA6" w:rsidP="00440C7D">
            <w:pPr>
              <w:pStyle w:val="TAL"/>
            </w:pPr>
            <w:r w:rsidRPr="00990165">
              <w:lastRenderedPageBreak/>
              <w:t>Local Home Network ID</w:t>
            </w:r>
          </w:p>
        </w:tc>
        <w:tc>
          <w:tcPr>
            <w:tcW w:w="6804" w:type="dxa"/>
          </w:tcPr>
          <w:p w14:paraId="5EDFCCBE" w14:textId="77777777" w:rsidR="00883EA6" w:rsidRPr="00990165" w:rsidRDefault="00883EA6" w:rsidP="00440C7D">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883EA6" w:rsidRPr="00990165" w14:paraId="127FF9B3" w14:textId="77777777" w:rsidTr="00440C7D">
        <w:trPr>
          <w:cantSplit/>
        </w:trPr>
        <w:tc>
          <w:tcPr>
            <w:tcW w:w="2835" w:type="dxa"/>
          </w:tcPr>
          <w:p w14:paraId="0839B43E" w14:textId="77777777" w:rsidR="00883EA6" w:rsidRPr="00990165" w:rsidRDefault="00883EA6" w:rsidP="00440C7D">
            <w:pPr>
              <w:pStyle w:val="TAL"/>
            </w:pPr>
            <w:r w:rsidRPr="00990165">
              <w:t>LIPA permissions</w:t>
            </w:r>
          </w:p>
        </w:tc>
        <w:tc>
          <w:tcPr>
            <w:tcW w:w="6804" w:type="dxa"/>
          </w:tcPr>
          <w:p w14:paraId="28C46C6A" w14:textId="77777777" w:rsidR="00883EA6" w:rsidRPr="00990165" w:rsidRDefault="00883EA6" w:rsidP="00440C7D">
            <w:pPr>
              <w:pStyle w:val="TAL"/>
            </w:pPr>
            <w:r w:rsidRPr="00990165">
              <w:t>Indicates whether the PDN can be accessed via Local IP Access. Possible values are: LIPA-prohibited, LIPA-only and LIPA-conditional.</w:t>
            </w:r>
          </w:p>
        </w:tc>
      </w:tr>
      <w:tr w:rsidR="00883EA6" w:rsidRPr="00990165" w14:paraId="456B40FD" w14:textId="77777777" w:rsidTr="00440C7D">
        <w:trPr>
          <w:cantSplit/>
        </w:trPr>
        <w:tc>
          <w:tcPr>
            <w:tcW w:w="2835" w:type="dxa"/>
          </w:tcPr>
          <w:p w14:paraId="529AFDAD" w14:textId="77777777" w:rsidR="00883EA6" w:rsidRPr="00990165" w:rsidRDefault="00883EA6" w:rsidP="00440C7D">
            <w:pPr>
              <w:pStyle w:val="TAL"/>
            </w:pPr>
            <w:r w:rsidRPr="00990165">
              <w:t xml:space="preserve">WLAN </w:t>
            </w:r>
            <w:proofErr w:type="spellStart"/>
            <w:r w:rsidRPr="00990165">
              <w:t>offloadability</w:t>
            </w:r>
            <w:proofErr w:type="spellEnd"/>
          </w:p>
        </w:tc>
        <w:tc>
          <w:tcPr>
            <w:tcW w:w="6804" w:type="dxa"/>
          </w:tcPr>
          <w:p w14:paraId="1F02B1C9" w14:textId="77777777" w:rsidR="00883EA6" w:rsidRPr="00990165" w:rsidRDefault="00883EA6" w:rsidP="00440C7D">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83EA6" w:rsidRPr="00990165" w14:paraId="0DCD1BB8" w14:textId="77777777" w:rsidTr="00440C7D">
        <w:trPr>
          <w:cantSplit/>
        </w:trPr>
        <w:tc>
          <w:tcPr>
            <w:tcW w:w="2835" w:type="dxa"/>
          </w:tcPr>
          <w:p w14:paraId="3EA90300" w14:textId="77777777" w:rsidR="00883EA6" w:rsidRPr="00990165" w:rsidRDefault="00883EA6" w:rsidP="00440C7D">
            <w:pPr>
              <w:pStyle w:val="TAL"/>
            </w:pPr>
            <w:r w:rsidRPr="00990165">
              <w:t>VPLMN Address Allowed</w:t>
            </w:r>
          </w:p>
        </w:tc>
        <w:tc>
          <w:tcPr>
            <w:tcW w:w="6804" w:type="dxa"/>
          </w:tcPr>
          <w:p w14:paraId="74E4EFB6" w14:textId="77777777" w:rsidR="00883EA6" w:rsidRPr="00990165" w:rsidRDefault="00883EA6" w:rsidP="00440C7D">
            <w:pPr>
              <w:pStyle w:val="TAL"/>
            </w:pPr>
            <w:r w:rsidRPr="00990165">
              <w:t>Specifies whether the UE is allowed to use the APN in the domain of the HPLMN only, or additionally the APN in the domain of the VPLMN.</w:t>
            </w:r>
          </w:p>
        </w:tc>
      </w:tr>
      <w:tr w:rsidR="00883EA6" w:rsidRPr="00990165" w14:paraId="655D3A94" w14:textId="77777777" w:rsidTr="00440C7D">
        <w:trPr>
          <w:cantSplit/>
        </w:trPr>
        <w:tc>
          <w:tcPr>
            <w:tcW w:w="2835" w:type="dxa"/>
          </w:tcPr>
          <w:p w14:paraId="10AD2C67" w14:textId="77777777" w:rsidR="00883EA6" w:rsidRPr="00990165" w:rsidRDefault="00883EA6" w:rsidP="00440C7D">
            <w:pPr>
              <w:pStyle w:val="TAL"/>
            </w:pPr>
            <w:r w:rsidRPr="00990165">
              <w:t>PDN GW Address in Use (control plane)</w:t>
            </w:r>
          </w:p>
        </w:tc>
        <w:tc>
          <w:tcPr>
            <w:tcW w:w="6804" w:type="dxa"/>
          </w:tcPr>
          <w:p w14:paraId="5E8D14A1" w14:textId="77777777" w:rsidR="00883EA6" w:rsidRPr="00990165" w:rsidRDefault="00883EA6" w:rsidP="00440C7D">
            <w:pPr>
              <w:pStyle w:val="TAL"/>
            </w:pPr>
            <w:r w:rsidRPr="00990165">
              <w:t>The IP address of the PDN GW currently used for sending control plane signalling.</w:t>
            </w:r>
          </w:p>
        </w:tc>
      </w:tr>
      <w:tr w:rsidR="00883EA6" w:rsidRPr="00990165" w14:paraId="5405691A" w14:textId="77777777" w:rsidTr="00440C7D">
        <w:trPr>
          <w:cantSplit/>
        </w:trPr>
        <w:tc>
          <w:tcPr>
            <w:tcW w:w="2835" w:type="dxa"/>
          </w:tcPr>
          <w:p w14:paraId="449D34A7" w14:textId="77777777" w:rsidR="00883EA6" w:rsidRPr="00990165" w:rsidRDefault="00883EA6" w:rsidP="00440C7D">
            <w:pPr>
              <w:pStyle w:val="TAL"/>
            </w:pPr>
            <w:r w:rsidRPr="00990165">
              <w:t>PDN GW TEID for S5/S8 (control plane)</w:t>
            </w:r>
          </w:p>
        </w:tc>
        <w:tc>
          <w:tcPr>
            <w:tcW w:w="6804" w:type="dxa"/>
          </w:tcPr>
          <w:p w14:paraId="5DF9D24B" w14:textId="77777777" w:rsidR="00883EA6" w:rsidRPr="00990165" w:rsidRDefault="00883EA6" w:rsidP="00440C7D">
            <w:pPr>
              <w:pStyle w:val="TAL"/>
            </w:pPr>
            <w:r w:rsidRPr="00990165">
              <w:t>PDN GW Tunnel Endpoint Identifier for the S5/S8 interface for the control plane. (For GTP-based S5/S8 only).</w:t>
            </w:r>
          </w:p>
        </w:tc>
      </w:tr>
      <w:tr w:rsidR="00883EA6" w:rsidRPr="00990165" w14:paraId="1C28D6BA" w14:textId="77777777" w:rsidTr="00440C7D">
        <w:trPr>
          <w:cantSplit/>
        </w:trPr>
        <w:tc>
          <w:tcPr>
            <w:tcW w:w="2835" w:type="dxa"/>
          </w:tcPr>
          <w:p w14:paraId="6E9DECD3" w14:textId="77777777" w:rsidR="00883EA6" w:rsidRPr="00990165" w:rsidRDefault="00883EA6" w:rsidP="00440C7D">
            <w:pPr>
              <w:pStyle w:val="TAL"/>
            </w:pPr>
            <w:r w:rsidRPr="00990165">
              <w:t>MS Info Change Reporting Action</w:t>
            </w:r>
          </w:p>
        </w:tc>
        <w:tc>
          <w:tcPr>
            <w:tcW w:w="6804" w:type="dxa"/>
          </w:tcPr>
          <w:p w14:paraId="3B934773" w14:textId="77777777" w:rsidR="00883EA6" w:rsidRPr="00990165" w:rsidRDefault="00883EA6" w:rsidP="00440C7D">
            <w:pPr>
              <w:pStyle w:val="TAL"/>
            </w:pPr>
            <w:r w:rsidRPr="00990165">
              <w:t>Need to communicate change in User Location Information to the PDN GW with this EPS bearer Context.</w:t>
            </w:r>
          </w:p>
        </w:tc>
      </w:tr>
      <w:tr w:rsidR="00883EA6" w:rsidRPr="00990165" w14:paraId="57E434FB" w14:textId="77777777" w:rsidTr="00440C7D">
        <w:trPr>
          <w:cantSplit/>
        </w:trPr>
        <w:tc>
          <w:tcPr>
            <w:tcW w:w="2835" w:type="dxa"/>
          </w:tcPr>
          <w:p w14:paraId="65C27024" w14:textId="77777777" w:rsidR="00883EA6" w:rsidRPr="00990165" w:rsidRDefault="00883EA6" w:rsidP="00440C7D">
            <w:pPr>
              <w:pStyle w:val="TAL"/>
            </w:pPr>
            <w:r w:rsidRPr="00990165">
              <w:t>CSG Information Reporting Action</w:t>
            </w:r>
          </w:p>
        </w:tc>
        <w:tc>
          <w:tcPr>
            <w:tcW w:w="6804" w:type="dxa"/>
          </w:tcPr>
          <w:p w14:paraId="6F54F55C" w14:textId="77777777" w:rsidR="00883EA6" w:rsidRPr="00990165" w:rsidRDefault="00883EA6" w:rsidP="00440C7D">
            <w:pPr>
              <w:pStyle w:val="TAL"/>
            </w:pPr>
            <w:r w:rsidRPr="00990165">
              <w:t>Need to communicate change in User CSG Information to the PDN GW with this EPS bearer Context.</w:t>
            </w:r>
          </w:p>
          <w:p w14:paraId="2955B3EC" w14:textId="77777777" w:rsidR="00883EA6" w:rsidRPr="00990165" w:rsidRDefault="00883EA6" w:rsidP="00440C7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83EA6" w:rsidRPr="00990165" w14:paraId="2F863285" w14:textId="77777777" w:rsidTr="00440C7D">
        <w:trPr>
          <w:cantSplit/>
        </w:trPr>
        <w:tc>
          <w:tcPr>
            <w:tcW w:w="2835" w:type="dxa"/>
          </w:tcPr>
          <w:p w14:paraId="68D16FA0" w14:textId="77777777" w:rsidR="00883EA6" w:rsidRPr="00990165" w:rsidRDefault="00883EA6" w:rsidP="00440C7D">
            <w:pPr>
              <w:pStyle w:val="TAL"/>
            </w:pPr>
            <w:r w:rsidRPr="00990165">
              <w:t>Presence Reporting Area Action</w:t>
            </w:r>
          </w:p>
        </w:tc>
        <w:tc>
          <w:tcPr>
            <w:tcW w:w="6804" w:type="dxa"/>
          </w:tcPr>
          <w:p w14:paraId="45B44349" w14:textId="77777777" w:rsidR="00883EA6" w:rsidRPr="00990165" w:rsidRDefault="00883EA6" w:rsidP="00440C7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83EA6" w:rsidRPr="00990165" w14:paraId="4FF380D4" w14:textId="77777777" w:rsidTr="00440C7D">
        <w:trPr>
          <w:cantSplit/>
        </w:trPr>
        <w:tc>
          <w:tcPr>
            <w:tcW w:w="2835" w:type="dxa"/>
          </w:tcPr>
          <w:p w14:paraId="4A4CDA7A" w14:textId="77777777" w:rsidR="00883EA6" w:rsidRPr="00990165" w:rsidRDefault="00883EA6" w:rsidP="00440C7D">
            <w:pPr>
              <w:pStyle w:val="TAL"/>
            </w:pPr>
            <w:r w:rsidRPr="00990165">
              <w:t>EPS subscribed QoS profile</w:t>
            </w:r>
          </w:p>
        </w:tc>
        <w:tc>
          <w:tcPr>
            <w:tcW w:w="6804" w:type="dxa"/>
          </w:tcPr>
          <w:p w14:paraId="01666313" w14:textId="77777777" w:rsidR="00883EA6" w:rsidRPr="00990165" w:rsidRDefault="00883EA6" w:rsidP="00440C7D">
            <w:pPr>
              <w:pStyle w:val="TAL"/>
            </w:pPr>
            <w:r w:rsidRPr="00990165">
              <w:t>The bearer level QoS parameter values for that APN's default bearer (QCI and ARP) (see clause 4.7.3).</w:t>
            </w:r>
          </w:p>
        </w:tc>
      </w:tr>
      <w:tr w:rsidR="00883EA6" w:rsidRPr="00990165" w14:paraId="0B1AB9D1" w14:textId="77777777" w:rsidTr="00440C7D">
        <w:trPr>
          <w:cantSplit/>
        </w:trPr>
        <w:tc>
          <w:tcPr>
            <w:tcW w:w="2835" w:type="dxa"/>
          </w:tcPr>
          <w:p w14:paraId="4BA2364F" w14:textId="77777777" w:rsidR="00883EA6" w:rsidRPr="00990165" w:rsidRDefault="00883EA6" w:rsidP="00440C7D">
            <w:pPr>
              <w:pStyle w:val="TAL"/>
            </w:pPr>
            <w:r w:rsidRPr="00990165">
              <w:t>Subscribed APN-AMBR</w:t>
            </w:r>
          </w:p>
        </w:tc>
        <w:tc>
          <w:tcPr>
            <w:tcW w:w="6804" w:type="dxa"/>
          </w:tcPr>
          <w:p w14:paraId="290A4C38" w14:textId="77777777" w:rsidR="00883EA6" w:rsidRPr="00990165" w:rsidRDefault="00883EA6" w:rsidP="00440C7D">
            <w:pPr>
              <w:pStyle w:val="TAL"/>
            </w:pPr>
            <w:r w:rsidRPr="00990165">
              <w:t>The Maximum Aggregated uplink and downlink MBR values to be shared across all Non-GBR bearers, which are established for this APN, according to the subscription of the user.</w:t>
            </w:r>
          </w:p>
        </w:tc>
      </w:tr>
      <w:tr w:rsidR="00883EA6" w:rsidRPr="00990165" w14:paraId="001DDEED" w14:textId="77777777" w:rsidTr="00440C7D">
        <w:trPr>
          <w:cantSplit/>
        </w:trPr>
        <w:tc>
          <w:tcPr>
            <w:tcW w:w="2835" w:type="dxa"/>
          </w:tcPr>
          <w:p w14:paraId="1B57469E" w14:textId="77777777" w:rsidR="00883EA6" w:rsidRPr="00990165" w:rsidRDefault="00883EA6" w:rsidP="00440C7D">
            <w:pPr>
              <w:pStyle w:val="TAL"/>
            </w:pPr>
            <w:r w:rsidRPr="00990165">
              <w:t>APN-AMBR</w:t>
            </w:r>
          </w:p>
        </w:tc>
        <w:tc>
          <w:tcPr>
            <w:tcW w:w="6804" w:type="dxa"/>
          </w:tcPr>
          <w:p w14:paraId="7E3CDE02" w14:textId="77777777" w:rsidR="00883EA6" w:rsidRPr="00990165" w:rsidRDefault="00883EA6" w:rsidP="00440C7D">
            <w:pPr>
              <w:pStyle w:val="TAL"/>
            </w:pPr>
            <w:r w:rsidRPr="00990165">
              <w:t>The Maximum Aggregated uplink and downlink MBR values to be shared across all Non-GBR bearers, which are established for this APN, as decided by the PDN GW.</w:t>
            </w:r>
          </w:p>
        </w:tc>
      </w:tr>
      <w:tr w:rsidR="00883EA6" w:rsidRPr="00990165" w14:paraId="2E1F527B" w14:textId="77777777" w:rsidTr="00440C7D">
        <w:trPr>
          <w:cantSplit/>
        </w:trPr>
        <w:tc>
          <w:tcPr>
            <w:tcW w:w="2835" w:type="dxa"/>
          </w:tcPr>
          <w:p w14:paraId="14FDE8AA" w14:textId="77777777" w:rsidR="00883EA6" w:rsidRPr="00990165" w:rsidRDefault="00883EA6" w:rsidP="00440C7D">
            <w:pPr>
              <w:pStyle w:val="TAL"/>
            </w:pPr>
            <w:r w:rsidRPr="00990165">
              <w:t>PDN GW GRE Key for uplink traffic (user plane)</w:t>
            </w:r>
          </w:p>
        </w:tc>
        <w:tc>
          <w:tcPr>
            <w:tcW w:w="6804" w:type="dxa"/>
          </w:tcPr>
          <w:p w14:paraId="6BD38EEF" w14:textId="77777777" w:rsidR="00883EA6" w:rsidRPr="00990165" w:rsidRDefault="00883EA6" w:rsidP="00440C7D">
            <w:pPr>
              <w:pStyle w:val="TAL"/>
            </w:pPr>
            <w:r w:rsidRPr="00990165">
              <w:t>PDN GW assigned GRE Key for the S5/S8 interface for the user plane for uplink traffic. (For PMIP-based S5/S8 only)</w:t>
            </w:r>
          </w:p>
        </w:tc>
      </w:tr>
      <w:tr w:rsidR="00883EA6" w:rsidRPr="00990165" w14:paraId="771D659A" w14:textId="77777777" w:rsidTr="00440C7D">
        <w:trPr>
          <w:cantSplit/>
        </w:trPr>
        <w:tc>
          <w:tcPr>
            <w:tcW w:w="2835" w:type="dxa"/>
          </w:tcPr>
          <w:p w14:paraId="02ABF4B5" w14:textId="77777777" w:rsidR="00883EA6" w:rsidRPr="00990165" w:rsidRDefault="00883EA6" w:rsidP="00440C7D">
            <w:pPr>
              <w:pStyle w:val="TAL"/>
            </w:pPr>
            <w:r w:rsidRPr="00990165">
              <w:t>Default bearer</w:t>
            </w:r>
          </w:p>
        </w:tc>
        <w:tc>
          <w:tcPr>
            <w:tcW w:w="6804" w:type="dxa"/>
          </w:tcPr>
          <w:p w14:paraId="19D763D3" w14:textId="77777777" w:rsidR="00883EA6" w:rsidRPr="00990165" w:rsidRDefault="00883EA6" w:rsidP="00440C7D">
            <w:pPr>
              <w:pStyle w:val="TAL"/>
            </w:pPr>
            <w:r w:rsidRPr="00990165">
              <w:t>Identifies the EPS Bearer Id of the default bearer within the given PDN connection.</w:t>
            </w:r>
          </w:p>
        </w:tc>
      </w:tr>
      <w:tr w:rsidR="00883EA6" w:rsidRPr="00990165" w14:paraId="2DD39200" w14:textId="77777777" w:rsidTr="00440C7D">
        <w:trPr>
          <w:cantSplit/>
        </w:trPr>
        <w:tc>
          <w:tcPr>
            <w:tcW w:w="2835" w:type="dxa"/>
          </w:tcPr>
          <w:p w14:paraId="3DCFAE85" w14:textId="77777777" w:rsidR="00883EA6" w:rsidRPr="00990165" w:rsidRDefault="00883EA6" w:rsidP="00440C7D">
            <w:pPr>
              <w:pStyle w:val="TAL"/>
            </w:pPr>
            <w:r w:rsidRPr="00990165">
              <w:t>low access priority</w:t>
            </w:r>
          </w:p>
        </w:tc>
        <w:tc>
          <w:tcPr>
            <w:tcW w:w="6804" w:type="dxa"/>
          </w:tcPr>
          <w:p w14:paraId="6366FB9B" w14:textId="77777777" w:rsidR="00883EA6" w:rsidRPr="00990165" w:rsidRDefault="00883EA6" w:rsidP="00440C7D">
            <w:pPr>
              <w:pStyle w:val="TAL"/>
            </w:pPr>
            <w:r w:rsidRPr="00990165">
              <w:t>Indicates that the UE requested low access priority when the PDN connection was opened.</w:t>
            </w:r>
          </w:p>
          <w:p w14:paraId="00CF5A9B" w14:textId="77777777" w:rsidR="00883EA6" w:rsidRPr="00990165" w:rsidRDefault="00883EA6" w:rsidP="00440C7D">
            <w:pPr>
              <w:pStyle w:val="TAN"/>
            </w:pPr>
            <w:r w:rsidRPr="00990165">
              <w:t>NOTE:</w:t>
            </w:r>
            <w:r w:rsidRPr="00990165">
              <w:tab/>
              <w:t>The low access priority indicator is only stored for the purpose to be included in charging records.</w:t>
            </w:r>
          </w:p>
        </w:tc>
      </w:tr>
      <w:tr w:rsidR="00883EA6" w:rsidRPr="00990165" w14:paraId="51AEF95D" w14:textId="77777777" w:rsidTr="00440C7D">
        <w:trPr>
          <w:cantSplit/>
        </w:trPr>
        <w:tc>
          <w:tcPr>
            <w:tcW w:w="2835" w:type="dxa"/>
          </w:tcPr>
          <w:p w14:paraId="2894CB7E" w14:textId="77777777" w:rsidR="00883EA6" w:rsidRPr="00990165" w:rsidRDefault="00883EA6" w:rsidP="00440C7D">
            <w:pPr>
              <w:pStyle w:val="TAL"/>
            </w:pPr>
            <w:r w:rsidRPr="00990165">
              <w:t>PDN continuity at inter RAT mobility</w:t>
            </w:r>
          </w:p>
        </w:tc>
        <w:tc>
          <w:tcPr>
            <w:tcW w:w="6804" w:type="dxa"/>
          </w:tcPr>
          <w:p w14:paraId="6F4F564F" w14:textId="77777777" w:rsidR="00883EA6" w:rsidRPr="00990165" w:rsidRDefault="00883EA6" w:rsidP="00440C7D">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83EA6" w:rsidRPr="00990165" w14:paraId="07FFEE5E" w14:textId="77777777" w:rsidTr="00440C7D">
        <w:trPr>
          <w:cantSplit/>
        </w:trPr>
        <w:tc>
          <w:tcPr>
            <w:tcW w:w="9639" w:type="dxa"/>
            <w:gridSpan w:val="2"/>
          </w:tcPr>
          <w:p w14:paraId="40A15328" w14:textId="77777777" w:rsidR="00883EA6" w:rsidRPr="00990165" w:rsidRDefault="00883EA6" w:rsidP="00440C7D">
            <w:pPr>
              <w:pStyle w:val="TAL"/>
            </w:pPr>
            <w:r w:rsidRPr="00990165">
              <w:t>For each bearer within the PDN connection:</w:t>
            </w:r>
          </w:p>
        </w:tc>
      </w:tr>
      <w:tr w:rsidR="00883EA6" w:rsidRPr="00990165" w14:paraId="0051526F" w14:textId="77777777" w:rsidTr="00440C7D">
        <w:trPr>
          <w:cantSplit/>
        </w:trPr>
        <w:tc>
          <w:tcPr>
            <w:tcW w:w="2835" w:type="dxa"/>
          </w:tcPr>
          <w:p w14:paraId="00682E8B" w14:textId="77777777" w:rsidR="00883EA6" w:rsidRPr="00990165" w:rsidRDefault="00883EA6" w:rsidP="00440C7D">
            <w:pPr>
              <w:pStyle w:val="TAL"/>
            </w:pPr>
            <w:r w:rsidRPr="00990165">
              <w:t xml:space="preserve">EPS Bearer ID </w:t>
            </w:r>
          </w:p>
        </w:tc>
        <w:tc>
          <w:tcPr>
            <w:tcW w:w="6804" w:type="dxa"/>
          </w:tcPr>
          <w:p w14:paraId="37CE4C49" w14:textId="77777777" w:rsidR="00883EA6" w:rsidRPr="00990165" w:rsidRDefault="00883EA6" w:rsidP="00440C7D">
            <w:pPr>
              <w:pStyle w:val="TAL"/>
            </w:pPr>
            <w:r w:rsidRPr="00990165">
              <w:t>An EPS bearer identity uniquely identifies an EP S bearer for one UE accessing via E-UTRAN</w:t>
            </w:r>
          </w:p>
        </w:tc>
      </w:tr>
      <w:tr w:rsidR="00883EA6" w:rsidRPr="00990165" w14:paraId="65143EDA" w14:textId="77777777" w:rsidTr="00440C7D">
        <w:trPr>
          <w:cantSplit/>
        </w:trPr>
        <w:tc>
          <w:tcPr>
            <w:tcW w:w="2835" w:type="dxa"/>
          </w:tcPr>
          <w:p w14:paraId="4AD419E1" w14:textId="77777777" w:rsidR="00883EA6" w:rsidRPr="00990165" w:rsidRDefault="00883EA6" w:rsidP="00440C7D">
            <w:pPr>
              <w:pStyle w:val="TAL"/>
            </w:pPr>
            <w:r w:rsidRPr="00990165">
              <w:t>TI</w:t>
            </w:r>
          </w:p>
        </w:tc>
        <w:tc>
          <w:tcPr>
            <w:tcW w:w="6804" w:type="dxa"/>
          </w:tcPr>
          <w:p w14:paraId="45F1B75D" w14:textId="77777777" w:rsidR="00883EA6" w:rsidRPr="00990165" w:rsidRDefault="00883EA6" w:rsidP="00440C7D">
            <w:pPr>
              <w:pStyle w:val="TAL"/>
            </w:pPr>
            <w:r w:rsidRPr="00990165">
              <w:t>Transaction Identifier</w:t>
            </w:r>
          </w:p>
        </w:tc>
      </w:tr>
      <w:tr w:rsidR="00883EA6" w:rsidRPr="00990165" w14:paraId="371B731D" w14:textId="77777777" w:rsidTr="00440C7D">
        <w:trPr>
          <w:cantSplit/>
        </w:trPr>
        <w:tc>
          <w:tcPr>
            <w:tcW w:w="2835" w:type="dxa"/>
          </w:tcPr>
          <w:p w14:paraId="54BC29C1" w14:textId="77777777" w:rsidR="00883EA6" w:rsidRPr="00990165" w:rsidRDefault="00883EA6" w:rsidP="00440C7D">
            <w:pPr>
              <w:pStyle w:val="TAL"/>
            </w:pPr>
            <w:r w:rsidRPr="00990165">
              <w:t>S-GW IP address for S1-u/S11-u</w:t>
            </w:r>
          </w:p>
        </w:tc>
        <w:tc>
          <w:tcPr>
            <w:tcW w:w="6804" w:type="dxa"/>
          </w:tcPr>
          <w:p w14:paraId="519AB4EB" w14:textId="77777777" w:rsidR="00883EA6" w:rsidRPr="00990165" w:rsidRDefault="00883EA6" w:rsidP="00440C7D">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883EA6" w:rsidRPr="00990165" w14:paraId="2471EFFB" w14:textId="77777777" w:rsidTr="00440C7D">
        <w:trPr>
          <w:cantSplit/>
        </w:trPr>
        <w:tc>
          <w:tcPr>
            <w:tcW w:w="2835" w:type="dxa"/>
          </w:tcPr>
          <w:p w14:paraId="331BEDE9" w14:textId="77777777" w:rsidR="00883EA6" w:rsidRPr="00990165" w:rsidRDefault="00883EA6" w:rsidP="00440C7D">
            <w:pPr>
              <w:pStyle w:val="TAL"/>
            </w:pPr>
            <w:r>
              <w:t>S-GW IP address for S11-u</w:t>
            </w:r>
          </w:p>
        </w:tc>
        <w:tc>
          <w:tcPr>
            <w:tcW w:w="6804" w:type="dxa"/>
          </w:tcPr>
          <w:p w14:paraId="5182DD55" w14:textId="77777777" w:rsidR="00883EA6" w:rsidRPr="00990165" w:rsidRDefault="00883EA6" w:rsidP="00440C7D">
            <w:pPr>
              <w:pStyle w:val="TAL"/>
            </w:pPr>
            <w:r>
              <w:t>IP address of the S</w:t>
            </w:r>
            <w:r>
              <w:noBreakHyphen/>
              <w:t>GW for the S11-u interfaces if S11-u is separated from S1-u. The S11-u interface is used for Control Plane CIoT EPS Optimisation.</w:t>
            </w:r>
          </w:p>
        </w:tc>
      </w:tr>
      <w:tr w:rsidR="00883EA6" w:rsidRPr="00990165" w14:paraId="53865631" w14:textId="77777777" w:rsidTr="00440C7D">
        <w:trPr>
          <w:cantSplit/>
        </w:trPr>
        <w:tc>
          <w:tcPr>
            <w:tcW w:w="2835" w:type="dxa"/>
          </w:tcPr>
          <w:p w14:paraId="42102B74" w14:textId="77777777" w:rsidR="00883EA6" w:rsidRPr="00990165" w:rsidRDefault="00883EA6" w:rsidP="00440C7D">
            <w:pPr>
              <w:pStyle w:val="TAL"/>
            </w:pPr>
            <w:r w:rsidRPr="00990165">
              <w:t>S-GW TEID for S1-u/S11-u</w:t>
            </w:r>
          </w:p>
        </w:tc>
        <w:tc>
          <w:tcPr>
            <w:tcW w:w="6804" w:type="dxa"/>
          </w:tcPr>
          <w:p w14:paraId="015FCE9F" w14:textId="77777777" w:rsidR="00883EA6" w:rsidRPr="00990165" w:rsidRDefault="00883EA6" w:rsidP="00440C7D">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883EA6" w:rsidRPr="00990165" w14:paraId="719E0EF1" w14:textId="77777777" w:rsidTr="00440C7D">
        <w:trPr>
          <w:cantSplit/>
        </w:trPr>
        <w:tc>
          <w:tcPr>
            <w:tcW w:w="2835" w:type="dxa"/>
          </w:tcPr>
          <w:p w14:paraId="63A58AFD" w14:textId="77777777" w:rsidR="00883EA6" w:rsidRPr="00990165" w:rsidRDefault="00883EA6" w:rsidP="00440C7D">
            <w:pPr>
              <w:pStyle w:val="TAL"/>
            </w:pPr>
            <w:r>
              <w:t>S-GW TEID for S11-u</w:t>
            </w:r>
          </w:p>
        </w:tc>
        <w:tc>
          <w:tcPr>
            <w:tcW w:w="6804" w:type="dxa"/>
          </w:tcPr>
          <w:p w14:paraId="60D1F482" w14:textId="77777777" w:rsidR="00883EA6" w:rsidRPr="00990165" w:rsidRDefault="00883EA6" w:rsidP="00440C7D">
            <w:pPr>
              <w:pStyle w:val="TAL"/>
            </w:pPr>
            <w:r>
              <w:t>Tunnel Endpoint Identifier of the S</w:t>
            </w:r>
            <w:r>
              <w:noBreakHyphen/>
              <w:t>GW for the S11-u interface if S11-u is separated from S1-u. The S11-u interface is used for Control Plane CIoT EPS Optimisation.</w:t>
            </w:r>
          </w:p>
        </w:tc>
      </w:tr>
      <w:tr w:rsidR="00883EA6" w:rsidRPr="00990165" w14:paraId="50EC9BE1" w14:textId="77777777" w:rsidTr="00440C7D">
        <w:trPr>
          <w:cantSplit/>
        </w:trPr>
        <w:tc>
          <w:tcPr>
            <w:tcW w:w="2835" w:type="dxa"/>
          </w:tcPr>
          <w:p w14:paraId="57B02D15" w14:textId="77777777" w:rsidR="00883EA6" w:rsidRPr="00990165" w:rsidRDefault="00883EA6" w:rsidP="00440C7D">
            <w:pPr>
              <w:pStyle w:val="TAL"/>
            </w:pPr>
            <w:r w:rsidRPr="00990165">
              <w:t>MME IP address for S11-u</w:t>
            </w:r>
          </w:p>
        </w:tc>
        <w:tc>
          <w:tcPr>
            <w:tcW w:w="6804" w:type="dxa"/>
          </w:tcPr>
          <w:p w14:paraId="1CBE7073" w14:textId="77777777" w:rsidR="00883EA6" w:rsidRPr="00990165" w:rsidRDefault="00883EA6" w:rsidP="00440C7D">
            <w:pPr>
              <w:pStyle w:val="TAL"/>
            </w:pPr>
            <w:r w:rsidRPr="00990165">
              <w:t xml:space="preserve">MME IP address for the S11-u interface (Used by the S-GW). The S11-u interface is used for Control Plane CIoT EPS </w:t>
            </w:r>
            <w:r>
              <w:t>Optimisation</w:t>
            </w:r>
            <w:r w:rsidRPr="00990165">
              <w:t>.</w:t>
            </w:r>
          </w:p>
        </w:tc>
      </w:tr>
      <w:tr w:rsidR="00883EA6" w:rsidRPr="00990165" w14:paraId="016006C0" w14:textId="77777777" w:rsidTr="00440C7D">
        <w:trPr>
          <w:cantSplit/>
        </w:trPr>
        <w:tc>
          <w:tcPr>
            <w:tcW w:w="2835" w:type="dxa"/>
          </w:tcPr>
          <w:p w14:paraId="2024F81B" w14:textId="77777777" w:rsidR="00883EA6" w:rsidRPr="00990165" w:rsidRDefault="00883EA6" w:rsidP="00440C7D">
            <w:pPr>
              <w:pStyle w:val="TAL"/>
            </w:pPr>
            <w:r w:rsidRPr="00990165">
              <w:lastRenderedPageBreak/>
              <w:t>MME TEID for S11-u</w:t>
            </w:r>
          </w:p>
        </w:tc>
        <w:tc>
          <w:tcPr>
            <w:tcW w:w="6804" w:type="dxa"/>
          </w:tcPr>
          <w:p w14:paraId="454EF6D4" w14:textId="77777777" w:rsidR="00883EA6" w:rsidRPr="00990165" w:rsidRDefault="00883EA6" w:rsidP="00440C7D">
            <w:pPr>
              <w:pStyle w:val="TAL"/>
            </w:pPr>
            <w:r w:rsidRPr="00990165">
              <w:t xml:space="preserve">MME Tunnel Endpoint Identifier for the S11-u interface (Used by the S-GW). The S11-u interface is used for Control Plane CIoT EPS </w:t>
            </w:r>
            <w:r>
              <w:t>Optimisation</w:t>
            </w:r>
            <w:r w:rsidRPr="00990165">
              <w:t>.</w:t>
            </w:r>
          </w:p>
        </w:tc>
      </w:tr>
      <w:tr w:rsidR="00883EA6" w:rsidRPr="00990165" w14:paraId="5BF4B369" w14:textId="77777777" w:rsidTr="00440C7D">
        <w:trPr>
          <w:cantSplit/>
        </w:trPr>
        <w:tc>
          <w:tcPr>
            <w:tcW w:w="2835" w:type="dxa"/>
          </w:tcPr>
          <w:p w14:paraId="5BEF9E28" w14:textId="77777777" w:rsidR="00883EA6" w:rsidRPr="00990165" w:rsidRDefault="00883EA6" w:rsidP="00440C7D">
            <w:pPr>
              <w:pStyle w:val="TAL"/>
            </w:pPr>
            <w:r w:rsidRPr="00990165">
              <w:t>PDN GW TEID for S5/S8 (user plane)</w:t>
            </w:r>
          </w:p>
        </w:tc>
        <w:tc>
          <w:tcPr>
            <w:tcW w:w="6804" w:type="dxa"/>
          </w:tcPr>
          <w:p w14:paraId="12935D65" w14:textId="77777777" w:rsidR="00883EA6" w:rsidRPr="00990165" w:rsidRDefault="00883EA6" w:rsidP="00440C7D">
            <w:pPr>
              <w:pStyle w:val="TAL"/>
            </w:pPr>
            <w:r w:rsidRPr="00990165">
              <w:t>P</w:t>
            </w:r>
            <w:r w:rsidRPr="00990165">
              <w:noBreakHyphen/>
              <w:t>GW Tunnel Endpoint Identifier for the S5/S8 interface for the user plane. (Used for S</w:t>
            </w:r>
            <w:r w:rsidRPr="00990165">
              <w:noBreakHyphen/>
              <w:t>GW change only).</w:t>
            </w:r>
          </w:p>
          <w:p w14:paraId="3A72AA1B" w14:textId="77777777" w:rsidR="00883EA6" w:rsidRPr="00990165" w:rsidRDefault="00883EA6" w:rsidP="00440C7D">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83EA6" w:rsidRPr="00990165" w14:paraId="0AE90C28" w14:textId="77777777" w:rsidTr="00440C7D">
        <w:trPr>
          <w:cantSplit/>
        </w:trPr>
        <w:tc>
          <w:tcPr>
            <w:tcW w:w="2835" w:type="dxa"/>
          </w:tcPr>
          <w:p w14:paraId="5593A8AC" w14:textId="77777777" w:rsidR="00883EA6" w:rsidRPr="00990165" w:rsidRDefault="00883EA6" w:rsidP="00440C7D">
            <w:pPr>
              <w:pStyle w:val="TAL"/>
            </w:pPr>
            <w:r w:rsidRPr="00990165">
              <w:t>PDN GW IP address for S5/S8 (user plane)</w:t>
            </w:r>
          </w:p>
        </w:tc>
        <w:tc>
          <w:tcPr>
            <w:tcW w:w="6804" w:type="dxa"/>
          </w:tcPr>
          <w:p w14:paraId="1CBAAD0C" w14:textId="77777777" w:rsidR="00883EA6" w:rsidRPr="00990165" w:rsidRDefault="00883EA6" w:rsidP="00440C7D">
            <w:pPr>
              <w:pStyle w:val="TAL"/>
            </w:pPr>
            <w:r w:rsidRPr="00990165">
              <w:t>P GW IP address for user plane for the S5/S8 interface for the user plane. (Used for S</w:t>
            </w:r>
            <w:r w:rsidRPr="00990165">
              <w:noBreakHyphen/>
              <w:t>GW change only).</w:t>
            </w:r>
          </w:p>
          <w:p w14:paraId="408D61AD" w14:textId="77777777" w:rsidR="00883EA6" w:rsidRPr="00990165" w:rsidRDefault="00883EA6" w:rsidP="00440C7D">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83EA6" w:rsidRPr="00990165" w14:paraId="040B3216" w14:textId="77777777" w:rsidTr="00440C7D">
        <w:trPr>
          <w:cantSplit/>
        </w:trPr>
        <w:tc>
          <w:tcPr>
            <w:tcW w:w="2835" w:type="dxa"/>
          </w:tcPr>
          <w:p w14:paraId="298419FF" w14:textId="77777777" w:rsidR="00883EA6" w:rsidRPr="00990165" w:rsidRDefault="00883EA6" w:rsidP="00440C7D">
            <w:pPr>
              <w:pStyle w:val="TAL"/>
            </w:pPr>
            <w:r w:rsidRPr="00990165">
              <w:t>EPS bearer QoS</w:t>
            </w:r>
          </w:p>
        </w:tc>
        <w:tc>
          <w:tcPr>
            <w:tcW w:w="6804" w:type="dxa"/>
          </w:tcPr>
          <w:p w14:paraId="4BE61FB5" w14:textId="77777777" w:rsidR="00883EA6" w:rsidRPr="00990165" w:rsidRDefault="00883EA6" w:rsidP="00440C7D">
            <w:pPr>
              <w:pStyle w:val="TAL"/>
            </w:pPr>
            <w:r w:rsidRPr="00990165">
              <w:t>QCI and ARP</w:t>
            </w:r>
          </w:p>
          <w:p w14:paraId="565B34F3" w14:textId="77777777" w:rsidR="00883EA6" w:rsidRPr="00990165" w:rsidRDefault="00883EA6" w:rsidP="00440C7D">
            <w:pPr>
              <w:pStyle w:val="TAL"/>
            </w:pPr>
            <w:r w:rsidRPr="00990165">
              <w:t>optionally: GBR and MBR for GBR bearer</w:t>
            </w:r>
          </w:p>
        </w:tc>
      </w:tr>
      <w:tr w:rsidR="00883EA6" w:rsidRPr="00990165" w14:paraId="511C1F27" w14:textId="77777777" w:rsidTr="00440C7D">
        <w:trPr>
          <w:cantSplit/>
        </w:trPr>
        <w:tc>
          <w:tcPr>
            <w:tcW w:w="2835" w:type="dxa"/>
          </w:tcPr>
          <w:p w14:paraId="3C8D275F" w14:textId="77777777" w:rsidR="00883EA6" w:rsidRPr="00990165" w:rsidRDefault="00883EA6" w:rsidP="00440C7D">
            <w:pPr>
              <w:pStyle w:val="TAL"/>
            </w:pPr>
            <w:r w:rsidRPr="00990165">
              <w:t>TFT</w:t>
            </w:r>
          </w:p>
        </w:tc>
        <w:tc>
          <w:tcPr>
            <w:tcW w:w="6804" w:type="dxa"/>
          </w:tcPr>
          <w:p w14:paraId="0E2C35E4" w14:textId="77777777" w:rsidR="00883EA6" w:rsidRPr="00990165" w:rsidRDefault="00883EA6" w:rsidP="00440C7D">
            <w:pPr>
              <w:pStyle w:val="TAL"/>
            </w:pPr>
            <w:r w:rsidRPr="00990165">
              <w:t>Traffic Flow Template. (For PMIP-based S5/S8 only)</w:t>
            </w:r>
          </w:p>
        </w:tc>
      </w:tr>
      <w:tr w:rsidR="00883EA6" w:rsidRPr="00990165" w14:paraId="52E027B8" w14:textId="77777777" w:rsidTr="00440C7D">
        <w:trPr>
          <w:cantSplit/>
        </w:trPr>
        <w:tc>
          <w:tcPr>
            <w:tcW w:w="2835" w:type="dxa"/>
          </w:tcPr>
          <w:p w14:paraId="3EE40544" w14:textId="77777777" w:rsidR="00883EA6" w:rsidRPr="00990165" w:rsidRDefault="00883EA6" w:rsidP="00440C7D">
            <w:pPr>
              <w:pStyle w:val="TAL"/>
            </w:pPr>
            <w:r>
              <w:t>Serving PLMN-Rate-Control</w:t>
            </w:r>
          </w:p>
        </w:tc>
        <w:tc>
          <w:tcPr>
            <w:tcW w:w="6804" w:type="dxa"/>
          </w:tcPr>
          <w:p w14:paraId="4CAAE356" w14:textId="77777777" w:rsidR="00883EA6" w:rsidRPr="00990165" w:rsidRDefault="00883EA6" w:rsidP="00440C7D">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7C6090A3" w14:textId="77777777" w:rsidR="00883EA6" w:rsidRPr="00990165" w:rsidRDefault="00883EA6" w:rsidP="00883EA6">
      <w:pPr>
        <w:pStyle w:val="FP"/>
      </w:pPr>
    </w:p>
    <w:p w14:paraId="1F99B268" w14:textId="77777777" w:rsidR="00883EA6" w:rsidRPr="00990165" w:rsidRDefault="00883EA6" w:rsidP="00883EA6">
      <w:pPr>
        <w:keepNext/>
        <w:keepLines/>
      </w:pPr>
      <w:r w:rsidRPr="00990165">
        <w:t>The MME Emergency Configuration Data is used instead of UE subscription data received from the HSS, for all emergency bearer services that are established by an MME on UE request.</w:t>
      </w:r>
    </w:p>
    <w:p w14:paraId="665DF68D" w14:textId="77777777" w:rsidR="00883EA6" w:rsidRPr="00990165" w:rsidRDefault="00883EA6" w:rsidP="00883EA6">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649254CF" w14:textId="77777777" w:rsidTr="00440C7D">
        <w:trPr>
          <w:tblHeader/>
        </w:trPr>
        <w:tc>
          <w:tcPr>
            <w:tcW w:w="2835" w:type="dxa"/>
          </w:tcPr>
          <w:p w14:paraId="3DC876F5" w14:textId="77777777" w:rsidR="00883EA6" w:rsidRPr="00990165" w:rsidRDefault="00883EA6" w:rsidP="00440C7D">
            <w:pPr>
              <w:pStyle w:val="TAH"/>
            </w:pPr>
            <w:r w:rsidRPr="00990165">
              <w:t>Field</w:t>
            </w:r>
          </w:p>
        </w:tc>
        <w:tc>
          <w:tcPr>
            <w:tcW w:w="6804" w:type="dxa"/>
          </w:tcPr>
          <w:p w14:paraId="4E8878E2" w14:textId="77777777" w:rsidR="00883EA6" w:rsidRPr="00990165" w:rsidRDefault="00883EA6" w:rsidP="00440C7D">
            <w:pPr>
              <w:pStyle w:val="TAH"/>
            </w:pPr>
            <w:r w:rsidRPr="00990165">
              <w:t>Description</w:t>
            </w:r>
          </w:p>
        </w:tc>
      </w:tr>
      <w:tr w:rsidR="00883EA6" w:rsidRPr="00990165" w14:paraId="2180707D" w14:textId="77777777" w:rsidTr="00440C7D">
        <w:tc>
          <w:tcPr>
            <w:tcW w:w="2835" w:type="dxa"/>
          </w:tcPr>
          <w:p w14:paraId="5CCC79D1" w14:textId="77777777" w:rsidR="00883EA6" w:rsidRPr="00990165" w:rsidRDefault="00883EA6" w:rsidP="00440C7D">
            <w:pPr>
              <w:pStyle w:val="TAL"/>
            </w:pPr>
            <w:r w:rsidRPr="00990165">
              <w:t>Emergency Access Point Name (</w:t>
            </w:r>
            <w:proofErr w:type="spellStart"/>
            <w:r w:rsidRPr="00990165">
              <w:t>em</w:t>
            </w:r>
            <w:proofErr w:type="spellEnd"/>
            <w:r w:rsidRPr="00990165">
              <w:t xml:space="preserve"> APN)</w:t>
            </w:r>
          </w:p>
        </w:tc>
        <w:tc>
          <w:tcPr>
            <w:tcW w:w="6804" w:type="dxa"/>
          </w:tcPr>
          <w:p w14:paraId="2B6A20FE" w14:textId="77777777" w:rsidR="00883EA6" w:rsidRPr="00990165" w:rsidRDefault="00883EA6" w:rsidP="00440C7D">
            <w:pPr>
              <w:pStyle w:val="TAL"/>
            </w:pPr>
            <w:r w:rsidRPr="00990165">
              <w:t>A label according to DNS naming conventions describing the access point used for Emergency PDN connection (wild card not allowed).</w:t>
            </w:r>
          </w:p>
        </w:tc>
      </w:tr>
      <w:tr w:rsidR="00883EA6" w:rsidRPr="00990165" w14:paraId="338A70D2" w14:textId="77777777" w:rsidTr="00440C7D">
        <w:tc>
          <w:tcPr>
            <w:tcW w:w="2835" w:type="dxa"/>
          </w:tcPr>
          <w:p w14:paraId="5768386F" w14:textId="77777777" w:rsidR="00883EA6" w:rsidRPr="00990165" w:rsidRDefault="00883EA6" w:rsidP="00440C7D">
            <w:pPr>
              <w:pStyle w:val="TAL"/>
            </w:pPr>
            <w:r w:rsidRPr="00990165">
              <w:t>Emergency QoS profile</w:t>
            </w:r>
          </w:p>
        </w:tc>
        <w:tc>
          <w:tcPr>
            <w:tcW w:w="6804" w:type="dxa"/>
          </w:tcPr>
          <w:p w14:paraId="5449F009" w14:textId="77777777" w:rsidR="00883EA6" w:rsidRPr="00990165" w:rsidRDefault="00883EA6" w:rsidP="00440C7D">
            <w:pPr>
              <w:pStyle w:val="TAL"/>
            </w:pPr>
            <w:r w:rsidRPr="00990165">
              <w:t>The bearer level QoS parameter values for Emergency APN's default bearer (QCI and ARP). The ARP is an ARP value reserved for emergency bearers.</w:t>
            </w:r>
          </w:p>
        </w:tc>
      </w:tr>
      <w:tr w:rsidR="00883EA6" w:rsidRPr="00990165" w14:paraId="50F06041" w14:textId="77777777" w:rsidTr="00440C7D">
        <w:tc>
          <w:tcPr>
            <w:tcW w:w="2835" w:type="dxa"/>
          </w:tcPr>
          <w:p w14:paraId="6117032D" w14:textId="77777777" w:rsidR="00883EA6" w:rsidRPr="00990165" w:rsidRDefault="00883EA6" w:rsidP="00440C7D">
            <w:pPr>
              <w:pStyle w:val="TAL"/>
            </w:pPr>
            <w:r w:rsidRPr="00990165">
              <w:t>Emergency APN-AMBR</w:t>
            </w:r>
          </w:p>
        </w:tc>
        <w:tc>
          <w:tcPr>
            <w:tcW w:w="6804" w:type="dxa"/>
          </w:tcPr>
          <w:p w14:paraId="4AE1BBD9" w14:textId="77777777" w:rsidR="00883EA6" w:rsidRPr="00990165" w:rsidRDefault="00883EA6" w:rsidP="00440C7D">
            <w:pPr>
              <w:pStyle w:val="TAL"/>
            </w:pPr>
            <w:r w:rsidRPr="00990165">
              <w:t>The Maximum Aggregated uplink and downlink MBR values to be shared across all Non-GBR bearers, which are established for the Emergency APN, as decided by the PDN GW.</w:t>
            </w:r>
          </w:p>
        </w:tc>
      </w:tr>
      <w:tr w:rsidR="00883EA6" w:rsidRPr="00990165" w14:paraId="6E3ED23E" w14:textId="77777777" w:rsidTr="00440C7D">
        <w:tc>
          <w:tcPr>
            <w:tcW w:w="2835" w:type="dxa"/>
          </w:tcPr>
          <w:p w14:paraId="30A97116" w14:textId="77777777" w:rsidR="00883EA6" w:rsidRPr="00990165" w:rsidRDefault="00883EA6" w:rsidP="00440C7D">
            <w:pPr>
              <w:pStyle w:val="TAL"/>
            </w:pPr>
            <w:r w:rsidRPr="00990165">
              <w:t>Emergency PDN GW identity</w:t>
            </w:r>
          </w:p>
        </w:tc>
        <w:tc>
          <w:tcPr>
            <w:tcW w:w="6804" w:type="dxa"/>
          </w:tcPr>
          <w:p w14:paraId="6F6419CD" w14:textId="77777777" w:rsidR="00883EA6" w:rsidRPr="00990165" w:rsidRDefault="00883EA6" w:rsidP="00440C7D">
            <w:pPr>
              <w:pStyle w:val="TAL"/>
            </w:pPr>
            <w:r w:rsidRPr="00990165">
              <w:t>The statically configured identity of the PDN GW used for emergency APN. The PDN GW identity may be either an FQDN or an IP address.</w:t>
            </w:r>
          </w:p>
        </w:tc>
      </w:tr>
      <w:tr w:rsidR="00883EA6" w:rsidRPr="00990165" w14:paraId="78DF644A" w14:textId="77777777" w:rsidTr="00440C7D">
        <w:tc>
          <w:tcPr>
            <w:tcW w:w="2835" w:type="dxa"/>
          </w:tcPr>
          <w:p w14:paraId="7B148FA1" w14:textId="77777777" w:rsidR="00883EA6" w:rsidRPr="00990165" w:rsidRDefault="00883EA6" w:rsidP="00440C7D">
            <w:pPr>
              <w:pStyle w:val="TAL"/>
            </w:pPr>
            <w:r w:rsidRPr="00990165">
              <w:t>Non-3GPP HO Emergency PDN GW identity</w:t>
            </w:r>
          </w:p>
        </w:tc>
        <w:tc>
          <w:tcPr>
            <w:tcW w:w="6804" w:type="dxa"/>
          </w:tcPr>
          <w:p w14:paraId="5ED6FE1C" w14:textId="77777777" w:rsidR="00883EA6" w:rsidRPr="00990165" w:rsidRDefault="00883EA6" w:rsidP="00440C7D">
            <w:pPr>
              <w:pStyle w:val="TAL"/>
            </w:pPr>
            <w:r w:rsidRPr="00990165">
              <w:t>The statically configured identity of the PDN GW used for emergency APN when a PLMN supports handover to non-3GPP access. The PDN GW identity may be either an FQDN or an IP address.(NOTE 1)</w:t>
            </w:r>
          </w:p>
        </w:tc>
      </w:tr>
      <w:tr w:rsidR="00883EA6" w:rsidRPr="00990165" w14:paraId="771215B3" w14:textId="77777777" w:rsidTr="00440C7D">
        <w:tc>
          <w:tcPr>
            <w:tcW w:w="9639" w:type="dxa"/>
            <w:gridSpan w:val="2"/>
          </w:tcPr>
          <w:p w14:paraId="2D176F35" w14:textId="77777777" w:rsidR="00883EA6" w:rsidRPr="00990165" w:rsidRDefault="00883EA6" w:rsidP="00440C7D">
            <w:pPr>
              <w:pStyle w:val="TAN"/>
            </w:pPr>
            <w:r w:rsidRPr="00990165">
              <w:t>NOTE:</w:t>
            </w:r>
            <w:r w:rsidRPr="00990165">
              <w:tab/>
              <w:t>The FQDN always resolves to one PDN GW.</w:t>
            </w:r>
          </w:p>
        </w:tc>
      </w:tr>
    </w:tbl>
    <w:p w14:paraId="0BD75EE1" w14:textId="77777777" w:rsidR="00883EA6" w:rsidRPr="00990165" w:rsidRDefault="00883EA6" w:rsidP="00883EA6">
      <w:pPr>
        <w:pStyle w:val="FP"/>
      </w:pPr>
    </w:p>
    <w:p w14:paraId="605F921D" w14:textId="77777777" w:rsidR="00883EA6" w:rsidRPr="00990165" w:rsidRDefault="00883EA6" w:rsidP="00883EA6">
      <w:pPr>
        <w:pStyle w:val="NO"/>
      </w:pPr>
      <w:r w:rsidRPr="00990165">
        <w:t>NOTE</w:t>
      </w:r>
      <w:r>
        <w:t> 1</w:t>
      </w:r>
      <w:r w:rsidRPr="00990165">
        <w:t>:</w:t>
      </w:r>
      <w:r w:rsidRPr="00990165">
        <w:tab/>
        <w:t>QCI for Emergency APN's default bearer is set per operator configuration.</w:t>
      </w:r>
    </w:p>
    <w:p w14:paraId="4D753B1A" w14:textId="77777777" w:rsidR="00883EA6" w:rsidRPr="00990165" w:rsidRDefault="00883EA6" w:rsidP="00883EA6">
      <w:pPr>
        <w:keepNext/>
        <w:keepLines/>
      </w:pPr>
      <w:r>
        <w:t>The MME RLOS Configuration Data is used, for all RLOS PDN connection that are established by an MME on UE request instead of UE subscription data received from HSS.</w:t>
      </w:r>
    </w:p>
    <w:p w14:paraId="256922BF" w14:textId="77777777" w:rsidR="00883EA6" w:rsidRPr="00990165" w:rsidRDefault="00883EA6" w:rsidP="00883EA6">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53A6EBCD" w14:textId="77777777" w:rsidTr="00440C7D">
        <w:trPr>
          <w:tblHeader/>
        </w:trPr>
        <w:tc>
          <w:tcPr>
            <w:tcW w:w="2835" w:type="dxa"/>
          </w:tcPr>
          <w:p w14:paraId="4D66CC1B" w14:textId="77777777" w:rsidR="00883EA6" w:rsidRPr="00990165" w:rsidRDefault="00883EA6" w:rsidP="00440C7D">
            <w:pPr>
              <w:pStyle w:val="TAH"/>
            </w:pPr>
            <w:r w:rsidRPr="00990165">
              <w:t>Field</w:t>
            </w:r>
          </w:p>
        </w:tc>
        <w:tc>
          <w:tcPr>
            <w:tcW w:w="6804" w:type="dxa"/>
          </w:tcPr>
          <w:p w14:paraId="7BB11606" w14:textId="77777777" w:rsidR="00883EA6" w:rsidRPr="00990165" w:rsidRDefault="00883EA6" w:rsidP="00440C7D">
            <w:pPr>
              <w:pStyle w:val="TAH"/>
            </w:pPr>
            <w:r w:rsidRPr="00990165">
              <w:t>Description</w:t>
            </w:r>
          </w:p>
        </w:tc>
      </w:tr>
      <w:tr w:rsidR="00883EA6" w:rsidRPr="00990165" w14:paraId="52B2195E" w14:textId="77777777" w:rsidTr="00440C7D">
        <w:tc>
          <w:tcPr>
            <w:tcW w:w="2835" w:type="dxa"/>
          </w:tcPr>
          <w:p w14:paraId="45B0E89F" w14:textId="77777777" w:rsidR="00883EA6" w:rsidRPr="00990165" w:rsidRDefault="00883EA6" w:rsidP="00440C7D">
            <w:pPr>
              <w:pStyle w:val="TAL"/>
            </w:pPr>
            <w:r>
              <w:t>Restricted Local Operator Services</w:t>
            </w:r>
            <w:r w:rsidRPr="00990165">
              <w:t xml:space="preserve"> Access Point Name (</w:t>
            </w:r>
            <w:r>
              <w:t>RLOS</w:t>
            </w:r>
            <w:r w:rsidRPr="00990165">
              <w:t xml:space="preserve"> APN)</w:t>
            </w:r>
          </w:p>
        </w:tc>
        <w:tc>
          <w:tcPr>
            <w:tcW w:w="6804" w:type="dxa"/>
          </w:tcPr>
          <w:p w14:paraId="2ED8EABD" w14:textId="77777777" w:rsidR="00883EA6" w:rsidRPr="00990165" w:rsidRDefault="00883EA6" w:rsidP="00440C7D">
            <w:pPr>
              <w:pStyle w:val="TAL"/>
            </w:pPr>
            <w:r w:rsidRPr="00990165">
              <w:t xml:space="preserve">A label according to DNS naming conventions describing the access point used for </w:t>
            </w:r>
            <w:r>
              <w:t>RLOS</w:t>
            </w:r>
            <w:r w:rsidRPr="00990165">
              <w:t xml:space="preserve"> PDN connection (wild card not allowed).</w:t>
            </w:r>
          </w:p>
        </w:tc>
      </w:tr>
      <w:tr w:rsidR="00883EA6" w:rsidRPr="00990165" w14:paraId="596BCAEB" w14:textId="77777777" w:rsidTr="00440C7D">
        <w:tc>
          <w:tcPr>
            <w:tcW w:w="2835" w:type="dxa"/>
          </w:tcPr>
          <w:p w14:paraId="15841AA5" w14:textId="77777777" w:rsidR="00883EA6" w:rsidRPr="00990165" w:rsidRDefault="00883EA6" w:rsidP="00440C7D">
            <w:pPr>
              <w:pStyle w:val="TAL"/>
            </w:pPr>
            <w:r>
              <w:t>RLOS</w:t>
            </w:r>
            <w:r w:rsidRPr="00990165">
              <w:t xml:space="preserve"> QoS profile</w:t>
            </w:r>
          </w:p>
        </w:tc>
        <w:tc>
          <w:tcPr>
            <w:tcW w:w="6804" w:type="dxa"/>
          </w:tcPr>
          <w:p w14:paraId="07FEEA36" w14:textId="77777777" w:rsidR="00883EA6" w:rsidRPr="00990165" w:rsidRDefault="00883EA6" w:rsidP="00440C7D">
            <w:pPr>
              <w:pStyle w:val="TAL"/>
            </w:pPr>
            <w:r w:rsidRPr="00990165">
              <w:t xml:space="preserve">The bearer level QoS parameter values for </w:t>
            </w:r>
            <w:r>
              <w:t>RLOS</w:t>
            </w:r>
            <w:r w:rsidRPr="00990165">
              <w:t xml:space="preserve"> APN's default bearer (QCI and ARP). </w:t>
            </w:r>
          </w:p>
        </w:tc>
      </w:tr>
      <w:tr w:rsidR="00883EA6" w:rsidRPr="00990165" w14:paraId="18A5E731" w14:textId="77777777" w:rsidTr="00440C7D">
        <w:tc>
          <w:tcPr>
            <w:tcW w:w="2835" w:type="dxa"/>
          </w:tcPr>
          <w:p w14:paraId="17548725" w14:textId="77777777" w:rsidR="00883EA6" w:rsidRPr="00990165" w:rsidRDefault="00883EA6" w:rsidP="00440C7D">
            <w:pPr>
              <w:pStyle w:val="TAL"/>
            </w:pPr>
            <w:r>
              <w:t>RLOS</w:t>
            </w:r>
            <w:r w:rsidRPr="00990165">
              <w:t xml:space="preserve"> APN-AMBR</w:t>
            </w:r>
          </w:p>
        </w:tc>
        <w:tc>
          <w:tcPr>
            <w:tcW w:w="6804" w:type="dxa"/>
          </w:tcPr>
          <w:p w14:paraId="20D14DE4" w14:textId="77777777" w:rsidR="00883EA6" w:rsidRPr="00990165" w:rsidRDefault="00883EA6" w:rsidP="00440C7D">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883EA6" w:rsidRPr="00990165" w14:paraId="3A1BCB1C" w14:textId="77777777" w:rsidTr="00440C7D">
        <w:tc>
          <w:tcPr>
            <w:tcW w:w="2835" w:type="dxa"/>
          </w:tcPr>
          <w:p w14:paraId="2FA30198" w14:textId="77777777" w:rsidR="00883EA6" w:rsidRPr="00990165" w:rsidRDefault="00883EA6" w:rsidP="00440C7D">
            <w:pPr>
              <w:pStyle w:val="TAL"/>
            </w:pPr>
            <w:r>
              <w:t>RLOS</w:t>
            </w:r>
            <w:r w:rsidRPr="00990165">
              <w:t xml:space="preserve"> PDN GW identity</w:t>
            </w:r>
          </w:p>
        </w:tc>
        <w:tc>
          <w:tcPr>
            <w:tcW w:w="6804" w:type="dxa"/>
          </w:tcPr>
          <w:p w14:paraId="1B80DFF0" w14:textId="77777777" w:rsidR="00883EA6" w:rsidRPr="00990165" w:rsidRDefault="00883EA6" w:rsidP="00440C7D">
            <w:pPr>
              <w:pStyle w:val="TAL"/>
            </w:pPr>
            <w:r w:rsidRPr="00990165">
              <w:t xml:space="preserve">The statically configured identity of the PDN GW used for </w:t>
            </w:r>
            <w:r>
              <w:t>RLOS</w:t>
            </w:r>
            <w:r w:rsidRPr="00990165">
              <w:t xml:space="preserve"> APN. The PDN GW identity may be either an FQDN or an IP address.</w:t>
            </w:r>
          </w:p>
        </w:tc>
      </w:tr>
      <w:tr w:rsidR="00883EA6" w:rsidRPr="00990165" w14:paraId="12B4F862" w14:textId="77777777" w:rsidTr="00440C7D">
        <w:tc>
          <w:tcPr>
            <w:tcW w:w="9639" w:type="dxa"/>
            <w:gridSpan w:val="2"/>
          </w:tcPr>
          <w:p w14:paraId="574BD19A" w14:textId="77777777" w:rsidR="00883EA6" w:rsidRPr="00990165" w:rsidRDefault="00883EA6" w:rsidP="00440C7D">
            <w:pPr>
              <w:pStyle w:val="TAN"/>
            </w:pPr>
            <w:r w:rsidRPr="00990165">
              <w:t>NOTE:</w:t>
            </w:r>
            <w:r w:rsidRPr="00990165">
              <w:tab/>
            </w:r>
            <w:r>
              <w:t>The FQDN always resolves to one PDN GW.</w:t>
            </w:r>
          </w:p>
        </w:tc>
      </w:tr>
    </w:tbl>
    <w:p w14:paraId="43A98F9C" w14:textId="77777777" w:rsidR="00883EA6" w:rsidRPr="00990165" w:rsidRDefault="00883EA6" w:rsidP="00883EA6">
      <w:pPr>
        <w:pStyle w:val="FP"/>
      </w:pPr>
    </w:p>
    <w:p w14:paraId="5AF71C80" w14:textId="77777777" w:rsidR="00883EA6" w:rsidRPr="00990165" w:rsidRDefault="00883EA6" w:rsidP="00883EA6">
      <w:pPr>
        <w:pStyle w:val="NO"/>
      </w:pPr>
      <w:r>
        <w:t>NOTE 2:</w:t>
      </w:r>
      <w:r>
        <w:tab/>
        <w:t>QCI and ARP for RLOS APN's default bearer is set per operator configuration.</w:t>
      </w:r>
    </w:p>
    <w:p w14:paraId="4DD45E1A" w14:textId="77777777" w:rsidR="00A35279" w:rsidRDefault="00A35279">
      <w:pPr>
        <w:rPr>
          <w:noProof/>
          <w:sz w:val="44"/>
        </w:rPr>
      </w:pPr>
      <w:bookmarkStart w:id="182" w:name="_GoBack"/>
      <w:bookmarkEnd w:id="182"/>
    </w:p>
    <w:p w14:paraId="4BE7CA3B" w14:textId="05F61D72" w:rsidR="0084439C" w:rsidRDefault="0084439C" w:rsidP="000D5F09">
      <w:pPr>
        <w:jc w:val="center"/>
        <w:rPr>
          <w:noProof/>
          <w:sz w:val="44"/>
        </w:rPr>
      </w:pPr>
      <w:r w:rsidRPr="00B0758A">
        <w:rPr>
          <w:noProof/>
          <w:sz w:val="44"/>
        </w:rPr>
        <w:lastRenderedPageBreak/>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33292" w14:textId="77777777" w:rsidR="00495472" w:rsidRDefault="00495472">
      <w:r>
        <w:separator/>
      </w:r>
    </w:p>
  </w:endnote>
  <w:endnote w:type="continuationSeparator" w:id="0">
    <w:p w14:paraId="67A880C1" w14:textId="77777777" w:rsidR="00495472" w:rsidRDefault="0049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B6964" w14:textId="77777777" w:rsidR="00495472" w:rsidRDefault="00495472">
      <w:r>
        <w:separator/>
      </w:r>
    </w:p>
  </w:footnote>
  <w:footnote w:type="continuationSeparator" w:id="0">
    <w:p w14:paraId="28193956" w14:textId="77777777" w:rsidR="00495472" w:rsidRDefault="0049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B92F8A" w:rsidRDefault="00B92F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6C"/>
    <w:rsid w:val="00022E4A"/>
    <w:rsid w:val="0006158C"/>
    <w:rsid w:val="00064347"/>
    <w:rsid w:val="000730FD"/>
    <w:rsid w:val="00081091"/>
    <w:rsid w:val="000A0196"/>
    <w:rsid w:val="000A6394"/>
    <w:rsid w:val="000B7FED"/>
    <w:rsid w:val="000C038A"/>
    <w:rsid w:val="000C6598"/>
    <w:rsid w:val="000D5F09"/>
    <w:rsid w:val="00100DDB"/>
    <w:rsid w:val="00121C81"/>
    <w:rsid w:val="0012349A"/>
    <w:rsid w:val="001254EB"/>
    <w:rsid w:val="00145D43"/>
    <w:rsid w:val="001526EB"/>
    <w:rsid w:val="00192C46"/>
    <w:rsid w:val="001A041F"/>
    <w:rsid w:val="001A08B3"/>
    <w:rsid w:val="001A7B60"/>
    <w:rsid w:val="001B365A"/>
    <w:rsid w:val="001B52F0"/>
    <w:rsid w:val="001B7A65"/>
    <w:rsid w:val="001D2C3E"/>
    <w:rsid w:val="001E41F3"/>
    <w:rsid w:val="001F7422"/>
    <w:rsid w:val="0020325B"/>
    <w:rsid w:val="00226B63"/>
    <w:rsid w:val="00241C5B"/>
    <w:rsid w:val="0024240F"/>
    <w:rsid w:val="0026004D"/>
    <w:rsid w:val="002640DD"/>
    <w:rsid w:val="00275D12"/>
    <w:rsid w:val="00282CF7"/>
    <w:rsid w:val="00284FEB"/>
    <w:rsid w:val="002860C4"/>
    <w:rsid w:val="00287D15"/>
    <w:rsid w:val="00291353"/>
    <w:rsid w:val="002A1D9C"/>
    <w:rsid w:val="002A70F1"/>
    <w:rsid w:val="002B0504"/>
    <w:rsid w:val="002B5741"/>
    <w:rsid w:val="002C1187"/>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10371"/>
    <w:rsid w:val="004242F1"/>
    <w:rsid w:val="00427005"/>
    <w:rsid w:val="0043618D"/>
    <w:rsid w:val="004450A9"/>
    <w:rsid w:val="004916D4"/>
    <w:rsid w:val="00493535"/>
    <w:rsid w:val="00495472"/>
    <w:rsid w:val="004B75B7"/>
    <w:rsid w:val="004D4B82"/>
    <w:rsid w:val="004D77B1"/>
    <w:rsid w:val="0051580D"/>
    <w:rsid w:val="005220BE"/>
    <w:rsid w:val="0054665D"/>
    <w:rsid w:val="00547111"/>
    <w:rsid w:val="00565DFB"/>
    <w:rsid w:val="00592D74"/>
    <w:rsid w:val="005A4544"/>
    <w:rsid w:val="005A455D"/>
    <w:rsid w:val="005E0EF1"/>
    <w:rsid w:val="005E2C44"/>
    <w:rsid w:val="005F64FE"/>
    <w:rsid w:val="00600164"/>
    <w:rsid w:val="00606135"/>
    <w:rsid w:val="00611EAF"/>
    <w:rsid w:val="00621188"/>
    <w:rsid w:val="006257ED"/>
    <w:rsid w:val="00664FF1"/>
    <w:rsid w:val="006654ED"/>
    <w:rsid w:val="00695808"/>
    <w:rsid w:val="006A4F93"/>
    <w:rsid w:val="006B34FD"/>
    <w:rsid w:val="006B46FB"/>
    <w:rsid w:val="006E21FB"/>
    <w:rsid w:val="006F79DF"/>
    <w:rsid w:val="0071318F"/>
    <w:rsid w:val="007209C4"/>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377E4"/>
    <w:rsid w:val="0084439C"/>
    <w:rsid w:val="008626E7"/>
    <w:rsid w:val="00870EE7"/>
    <w:rsid w:val="00883EA6"/>
    <w:rsid w:val="008863B9"/>
    <w:rsid w:val="008A45A6"/>
    <w:rsid w:val="008F29FE"/>
    <w:rsid w:val="008F686C"/>
    <w:rsid w:val="009148DE"/>
    <w:rsid w:val="00941E30"/>
    <w:rsid w:val="009777D9"/>
    <w:rsid w:val="00991B88"/>
    <w:rsid w:val="009A5753"/>
    <w:rsid w:val="009A579D"/>
    <w:rsid w:val="009E2064"/>
    <w:rsid w:val="009E3297"/>
    <w:rsid w:val="009F734F"/>
    <w:rsid w:val="00A06B95"/>
    <w:rsid w:val="00A246B6"/>
    <w:rsid w:val="00A35279"/>
    <w:rsid w:val="00A47E70"/>
    <w:rsid w:val="00A50CF0"/>
    <w:rsid w:val="00A7671C"/>
    <w:rsid w:val="00AA0A8F"/>
    <w:rsid w:val="00AA2CBC"/>
    <w:rsid w:val="00AA4468"/>
    <w:rsid w:val="00AC5820"/>
    <w:rsid w:val="00AD1CD8"/>
    <w:rsid w:val="00B005A8"/>
    <w:rsid w:val="00B0758A"/>
    <w:rsid w:val="00B258BB"/>
    <w:rsid w:val="00B31823"/>
    <w:rsid w:val="00B44C5E"/>
    <w:rsid w:val="00B5074A"/>
    <w:rsid w:val="00B50CC1"/>
    <w:rsid w:val="00B54706"/>
    <w:rsid w:val="00B67B97"/>
    <w:rsid w:val="00B723B4"/>
    <w:rsid w:val="00B83A8D"/>
    <w:rsid w:val="00B92F8A"/>
    <w:rsid w:val="00B968C8"/>
    <w:rsid w:val="00BA3EC5"/>
    <w:rsid w:val="00BA51D9"/>
    <w:rsid w:val="00BB1D21"/>
    <w:rsid w:val="00BB5DFC"/>
    <w:rsid w:val="00BD21A8"/>
    <w:rsid w:val="00BD279D"/>
    <w:rsid w:val="00BD6BB8"/>
    <w:rsid w:val="00BF69A4"/>
    <w:rsid w:val="00C2486D"/>
    <w:rsid w:val="00C51129"/>
    <w:rsid w:val="00C66BA2"/>
    <w:rsid w:val="00C95985"/>
    <w:rsid w:val="00CA4C9A"/>
    <w:rsid w:val="00CB76D6"/>
    <w:rsid w:val="00CC5026"/>
    <w:rsid w:val="00CC68D0"/>
    <w:rsid w:val="00CE2A24"/>
    <w:rsid w:val="00CF7E41"/>
    <w:rsid w:val="00D03F9A"/>
    <w:rsid w:val="00D06D51"/>
    <w:rsid w:val="00D24991"/>
    <w:rsid w:val="00D466BE"/>
    <w:rsid w:val="00D50255"/>
    <w:rsid w:val="00D66520"/>
    <w:rsid w:val="00DC2672"/>
    <w:rsid w:val="00DE0B2E"/>
    <w:rsid w:val="00DE34CF"/>
    <w:rsid w:val="00E0298A"/>
    <w:rsid w:val="00E13F3D"/>
    <w:rsid w:val="00E2341A"/>
    <w:rsid w:val="00E336DD"/>
    <w:rsid w:val="00E34898"/>
    <w:rsid w:val="00E55622"/>
    <w:rsid w:val="00E74E5E"/>
    <w:rsid w:val="00EB09B7"/>
    <w:rsid w:val="00EC7961"/>
    <w:rsid w:val="00EE7D7C"/>
    <w:rsid w:val="00F01932"/>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b78ce9eb-5c7b-4813-a240-715ccd771d3b"/>
    <ds:schemaRef ds:uri="http://schemas.microsoft.com/office/infopath/2007/PartnerControls"/>
    <ds:schemaRef ds:uri="http://schemas.microsoft.com/office/2006/documentManagement/types"/>
    <ds:schemaRef ds:uri="http://schemas.microsoft.com/sharepoint/v3"/>
    <ds:schemaRef ds:uri="http://purl.org/dc/dcmitype/"/>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C31A7758-9CC7-4D65-AFE7-50A5AED86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10808</Words>
  <Characters>61610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1900-01-01T00:00:00Z</cp:lastPrinted>
  <dcterms:created xsi:type="dcterms:W3CDTF">2020-01-22T16:41:00Z</dcterms:created>
  <dcterms:modified xsi:type="dcterms:W3CDTF">2020-01-24T08:41:00Z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